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DB6A03" w:rsidRPr="00DB6A03" w14:paraId="3486D56A" w14:textId="77777777" w:rsidTr="6E942E5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DB6A03" w:rsidRDefault="007868FB"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48B063B" w14:textId="77777777" w:rsidR="007868FB" w:rsidRPr="00DB6A03" w:rsidRDefault="0034034E"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Customer Relationship M</w:t>
            </w:r>
            <w:r w:rsidR="00356761" w:rsidRPr="00DB6A03">
              <w:rPr>
                <w:rFonts w:ascii="Arial" w:hAnsi="Arial" w:cs="Arial"/>
                <w:b/>
                <w:color w:val="000000" w:themeColor="text1"/>
                <w:sz w:val="20"/>
                <w:szCs w:val="20"/>
                <w:lang w:val="en-GB"/>
              </w:rPr>
              <w:t>anagement</w:t>
            </w:r>
          </w:p>
        </w:tc>
      </w:tr>
      <w:tr w:rsidR="00DB6A03" w:rsidRPr="00DB6A03" w14:paraId="572F8C6F"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DB6A03" w:rsidRDefault="007868FB" w:rsidP="003731B0">
            <w:pPr>
              <w:spacing w:before="120" w:after="120" w:line="240" w:lineRule="auto"/>
              <w:rPr>
                <w:rStyle w:val="Naglaeno"/>
                <w:rFonts w:ascii="Arial" w:hAnsi="Arial" w:cs="Arial"/>
                <w:b w:val="0"/>
                <w:color w:val="000000" w:themeColor="text1"/>
                <w:sz w:val="20"/>
                <w:szCs w:val="20"/>
                <w:lang w:val="en-GB"/>
              </w:rPr>
            </w:pPr>
            <w:r w:rsidRPr="00DB6A03">
              <w:rPr>
                <w:rStyle w:val="Naglaeno"/>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17673DA9" w14:textId="77777777" w:rsidR="007868FB" w:rsidRPr="00DB6A03" w:rsidRDefault="003731B0"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EUB410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18F999B5" w14:textId="77777777"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2</w:t>
            </w:r>
          </w:p>
        </w:tc>
      </w:tr>
      <w:tr w:rsidR="00DB6A03" w:rsidRPr="00DB6A03" w14:paraId="7D278783"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5DE9A848" w14:textId="77777777" w:rsidR="007868FB" w:rsidRPr="00DB6A03" w:rsidRDefault="00356761" w:rsidP="003731B0">
            <w:pPr>
              <w:spacing w:before="120" w:after="120" w:line="240" w:lineRule="auto"/>
              <w:rPr>
                <w:rFonts w:ascii="Arial" w:hAnsi="Arial" w:cs="Arial"/>
                <w:color w:val="000000" w:themeColor="text1"/>
                <w:sz w:val="20"/>
                <w:szCs w:val="20"/>
              </w:rPr>
            </w:pPr>
            <w:r w:rsidRPr="00DB6A03">
              <w:rPr>
                <w:rFonts w:ascii="Arial" w:hAnsi="Arial" w:cs="Arial"/>
                <w:color w:val="000000" w:themeColor="text1"/>
                <w:sz w:val="20"/>
                <w:szCs w:val="20"/>
              </w:rPr>
              <w:t xml:space="preserve">Doc.dr.sc. </w:t>
            </w:r>
            <w:proofErr w:type="spellStart"/>
            <w:r w:rsidRPr="00DB6A03">
              <w:rPr>
                <w:rFonts w:ascii="Arial" w:hAnsi="Arial" w:cs="Arial"/>
                <w:color w:val="000000" w:themeColor="text1"/>
                <w:sz w:val="20"/>
                <w:szCs w:val="20"/>
              </w:rPr>
              <w:t>Daša</w:t>
            </w:r>
            <w:proofErr w:type="spellEnd"/>
            <w:r w:rsidRPr="00DB6A03">
              <w:rPr>
                <w:rFonts w:ascii="Arial" w:hAnsi="Arial" w:cs="Arial"/>
                <w:color w:val="000000" w:themeColor="text1"/>
                <w:sz w:val="20"/>
                <w:szCs w:val="20"/>
              </w:rPr>
              <w:t xml:space="preserve"> </w:t>
            </w:r>
            <w:proofErr w:type="spellStart"/>
            <w:r w:rsidRPr="00DB6A03">
              <w:rPr>
                <w:rFonts w:ascii="Arial" w:hAnsi="Arial" w:cs="Arial"/>
                <w:color w:val="000000" w:themeColor="text1"/>
                <w:sz w:val="20"/>
                <w:szCs w:val="20"/>
              </w:rPr>
              <w:t>Dragnić</w:t>
            </w:r>
            <w:proofErr w:type="spellEnd"/>
          </w:p>
          <w:p w14:paraId="2BAAE322" w14:textId="77777777" w:rsidR="007C3F2D" w:rsidRPr="00DB6A03" w:rsidRDefault="007C3F2D"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Doc.dr.sc. Ljiljana Najev </w:t>
            </w:r>
            <w:proofErr w:type="spellStart"/>
            <w:r w:rsidRPr="00DB6A03">
              <w:rPr>
                <w:rFonts w:ascii="Arial" w:hAnsi="Arial" w:cs="Arial"/>
                <w:color w:val="000000" w:themeColor="text1"/>
                <w:sz w:val="20"/>
                <w:szCs w:val="20"/>
                <w:lang w:val="en-GB"/>
              </w:rPr>
              <w:t>Čačija</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78941E47" w14:textId="77777777"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5</w:t>
            </w:r>
          </w:p>
        </w:tc>
      </w:tr>
      <w:tr w:rsidR="00DB6A03" w:rsidRPr="00DB6A03" w14:paraId="7C60F763" w14:textId="77777777" w:rsidTr="6E942E55">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672A6659"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1FE97689"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F</w:t>
            </w:r>
          </w:p>
        </w:tc>
      </w:tr>
      <w:tr w:rsidR="00DB6A03" w:rsidRPr="00DB6A03" w14:paraId="38C17824" w14:textId="77777777" w:rsidTr="6E942E55">
        <w:trPr>
          <w:trHeight w:val="345"/>
        </w:trPr>
        <w:tc>
          <w:tcPr>
            <w:tcW w:w="1912" w:type="dxa"/>
            <w:vMerge/>
            <w:tcMar>
              <w:left w:w="57" w:type="dxa"/>
              <w:right w:w="57" w:type="dxa"/>
            </w:tcMar>
            <w:vAlign w:val="center"/>
          </w:tcPr>
          <w:p w14:paraId="0A37501D"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502" w:type="dxa"/>
            <w:gridSpan w:val="3"/>
            <w:vMerge/>
            <w:tcMar>
              <w:left w:w="57" w:type="dxa"/>
              <w:right w:w="57" w:type="dxa"/>
            </w:tcMar>
          </w:tcPr>
          <w:p w14:paraId="5DAB6C7B"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02EB378F"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36334656" w14:textId="77777777"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5A39BBE3" w14:textId="77777777" w:rsidR="007868FB" w:rsidRPr="00DB6A03" w:rsidRDefault="007868FB" w:rsidP="00E82EA3">
            <w:pPr>
              <w:spacing w:after="0" w:line="240" w:lineRule="auto"/>
              <w:rPr>
                <w:rFonts w:ascii="Arial" w:hAnsi="Arial" w:cs="Arial"/>
                <w:color w:val="000000" w:themeColor="text1"/>
                <w:sz w:val="20"/>
                <w:szCs w:val="20"/>
                <w:lang w:val="en-GB"/>
              </w:rPr>
            </w:pPr>
          </w:p>
        </w:tc>
      </w:tr>
      <w:tr w:rsidR="00DB6A03" w:rsidRPr="00DB6A03" w14:paraId="69DC5D4F"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F9CEFC0" w14:textId="77777777" w:rsidR="007868FB" w:rsidRPr="00DB6A03" w:rsidRDefault="00F270F6"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98DFBC8" w14:textId="77777777" w:rsidR="007868FB" w:rsidRPr="00DB6A03" w:rsidRDefault="00F270F6" w:rsidP="00F270F6">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30%</w:t>
            </w:r>
          </w:p>
        </w:tc>
      </w:tr>
      <w:tr w:rsidR="00DB6A03" w:rsidRPr="00DB6A03" w14:paraId="4C0D1DEB" w14:textId="77777777" w:rsidTr="6E942E5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COURSE DESCRIPTION</w:t>
            </w:r>
          </w:p>
        </w:tc>
      </w:tr>
      <w:tr w:rsidR="00DB6A03" w:rsidRPr="00DB6A03" w14:paraId="2F467EBC"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25EA3B0" w14:textId="77777777" w:rsidR="007868FB" w:rsidRPr="00DB6A03" w:rsidRDefault="00F270F6"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objective of this course is to </w:t>
            </w:r>
            <w:r w:rsidR="00336C05" w:rsidRPr="00DB6A03">
              <w:rPr>
                <w:rFonts w:ascii="Arial" w:hAnsi="Arial" w:cs="Arial"/>
                <w:color w:val="000000" w:themeColor="text1"/>
                <w:sz w:val="20"/>
                <w:szCs w:val="20"/>
                <w:shd w:val="clear" w:color="auto" w:fill="FFFFFF"/>
                <w:lang w:val="en-GB"/>
              </w:rPr>
              <w:t>enable students to evaluate customer value and apply contemporary CRM methods/tools in order to create loyal and profitable customers.</w:t>
            </w:r>
          </w:p>
        </w:tc>
      </w:tr>
      <w:tr w:rsidR="00DB6A03" w:rsidRPr="00DB6A03" w14:paraId="69AE2594" w14:textId="77777777" w:rsidTr="6E942E55">
        <w:tc>
          <w:tcPr>
            <w:tcW w:w="1912" w:type="dxa"/>
            <w:tcBorders>
              <w:left w:val="single" w:sz="12" w:space="0" w:color="auto"/>
            </w:tcBorders>
            <w:shd w:val="clear" w:color="auto" w:fill="CCFFFF"/>
            <w:tcMar>
              <w:left w:w="57" w:type="dxa"/>
              <w:right w:w="57" w:type="dxa"/>
            </w:tcMar>
            <w:vAlign w:val="center"/>
          </w:tcPr>
          <w:p w14:paraId="71210DF9"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E9F7FD9" w14:textId="77777777" w:rsidR="007868FB" w:rsidRPr="00DB6A03" w:rsidRDefault="00336C05" w:rsidP="00336C0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Knowledge of marketing fundamentals and English language.   </w:t>
            </w:r>
          </w:p>
        </w:tc>
      </w:tr>
      <w:tr w:rsidR="00DB6A03" w:rsidRPr="00DB6A03" w14:paraId="113E12F2" w14:textId="77777777" w:rsidTr="6E942E55">
        <w:tc>
          <w:tcPr>
            <w:tcW w:w="1912" w:type="dxa"/>
            <w:tcBorders>
              <w:left w:val="single" w:sz="12" w:space="0" w:color="auto"/>
            </w:tcBorders>
            <w:shd w:val="clear" w:color="auto" w:fill="CCFFFF"/>
            <w:tcMar>
              <w:left w:w="57" w:type="dxa"/>
              <w:right w:w="57" w:type="dxa"/>
            </w:tcMar>
            <w:vAlign w:val="center"/>
          </w:tcPr>
          <w:p w14:paraId="7EB0DD5F"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EF7A47" w14:textId="77777777"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 of the course:</w:t>
            </w:r>
          </w:p>
          <w:p w14:paraId="19592BDB" w14:textId="77777777" w:rsidR="00666088" w:rsidRPr="00DB6A03" w:rsidRDefault="00666088"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Critical consideration of CRM application for different customer categories and development of appropriate</w:t>
            </w:r>
            <w:r w:rsidR="00A65379" w:rsidRPr="00DB6A03">
              <w:rPr>
                <w:rFonts w:ascii="Arial" w:hAnsi="Arial" w:cs="Arial"/>
                <w:color w:val="000000" w:themeColor="text1"/>
                <w:sz w:val="20"/>
                <w:szCs w:val="20"/>
                <w:lang w:val="en-GB"/>
              </w:rPr>
              <w:t xml:space="preserve"> customer relationship management</w:t>
            </w:r>
            <w:r w:rsidRPr="00DB6A03">
              <w:rPr>
                <w:rFonts w:ascii="Arial" w:hAnsi="Arial" w:cs="Arial"/>
                <w:color w:val="000000" w:themeColor="text1"/>
                <w:sz w:val="20"/>
                <w:szCs w:val="20"/>
                <w:lang w:val="en-GB"/>
              </w:rPr>
              <w:t xml:space="preserve"> tactics and tools </w:t>
            </w:r>
          </w:p>
          <w:p w14:paraId="41C8F396" w14:textId="77777777" w:rsidR="00336C05" w:rsidRPr="00DB6A03" w:rsidRDefault="00336C05" w:rsidP="00216928">
            <w:pPr>
              <w:tabs>
                <w:tab w:val="left" w:pos="2820"/>
              </w:tabs>
              <w:spacing w:after="0"/>
              <w:rPr>
                <w:rFonts w:ascii="Arial" w:hAnsi="Arial" w:cs="Arial"/>
                <w:color w:val="000000" w:themeColor="text1"/>
                <w:sz w:val="20"/>
                <w:szCs w:val="20"/>
                <w:lang w:val="en-GB"/>
              </w:rPr>
            </w:pPr>
          </w:p>
          <w:p w14:paraId="076461B7" w14:textId="77777777"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Individual Learning Outcomes:</w:t>
            </w:r>
          </w:p>
          <w:p w14:paraId="32EFFA57"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Compare and differentiate the business philo</w:t>
            </w:r>
            <w:r w:rsidR="009E5CE8" w:rsidRPr="00DB6A03">
              <w:rPr>
                <w:rFonts w:ascii="Arial" w:hAnsi="Arial" w:cs="Arial"/>
                <w:color w:val="000000" w:themeColor="text1"/>
                <w:lang w:val="en-GB"/>
              </w:rPr>
              <w:t>s</w:t>
            </w:r>
            <w:r w:rsidRPr="00DB6A03">
              <w:rPr>
                <w:rFonts w:ascii="Arial" w:hAnsi="Arial" w:cs="Arial"/>
                <w:color w:val="000000" w:themeColor="text1"/>
                <w:lang w:val="en-GB"/>
              </w:rPr>
              <w:t>ophy and tactical elements of transactional and relationship marketing.</w:t>
            </w:r>
          </w:p>
          <w:p w14:paraId="5FFAF68B" w14:textId="77777777" w:rsidR="00A65379" w:rsidRPr="00DB6A03" w:rsidRDefault="00E32A2C"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Analyse</w:t>
            </w:r>
            <w:r w:rsidR="00A65379" w:rsidRPr="00DB6A03">
              <w:rPr>
                <w:rFonts w:ascii="Arial" w:hAnsi="Arial" w:cs="Arial"/>
                <w:color w:val="000000" w:themeColor="text1"/>
                <w:lang w:val="en-GB"/>
              </w:rPr>
              <w:t xml:space="preserve"> and integrate the impacts within the "satisfaction-loyalty-profit" chain.</w:t>
            </w:r>
          </w:p>
          <w:p w14:paraId="24DE3C32"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Assess the customers value, given their size, buying frequency, dynamics and potential, as well as loyalty degree.</w:t>
            </w:r>
          </w:p>
          <w:p w14:paraId="7051D134"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Selectively develop CRM approach and activities tailored to different customer categories (by their value).</w:t>
            </w:r>
          </w:p>
          <w:p w14:paraId="369C937E" w14:textId="77777777"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Critically apply contemporary ICT customer relationship management tools.</w:t>
            </w:r>
          </w:p>
          <w:p w14:paraId="72A3D3EC" w14:textId="77777777" w:rsidR="007868FB" w:rsidRPr="00DB6A03" w:rsidRDefault="007868FB" w:rsidP="00A65379">
            <w:pPr>
              <w:tabs>
                <w:tab w:val="left" w:pos="2820"/>
              </w:tabs>
              <w:spacing w:after="0"/>
              <w:rPr>
                <w:rFonts w:ascii="Arial" w:hAnsi="Arial" w:cs="Arial"/>
                <w:color w:val="000000" w:themeColor="text1"/>
                <w:sz w:val="10"/>
                <w:szCs w:val="10"/>
                <w:lang w:val="en-GB"/>
              </w:rPr>
            </w:pPr>
          </w:p>
        </w:tc>
      </w:tr>
      <w:tr w:rsidR="00DB6A03" w:rsidRPr="00DB6A03" w14:paraId="69FFAC10" w14:textId="77777777" w:rsidTr="6E942E55">
        <w:tc>
          <w:tcPr>
            <w:tcW w:w="1912" w:type="dxa"/>
            <w:tcBorders>
              <w:left w:val="single" w:sz="12" w:space="0" w:color="auto"/>
            </w:tcBorders>
            <w:shd w:val="clear" w:color="auto" w:fill="CCFFFF"/>
            <w:tcMar>
              <w:left w:w="57" w:type="dxa"/>
              <w:right w:w="57" w:type="dxa"/>
            </w:tcMar>
            <w:vAlign w:val="center"/>
          </w:tcPr>
          <w:p w14:paraId="3D43DA58"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DB6A03" w:rsidRPr="00DB6A03" w14:paraId="0123D7F8" w14:textId="77777777" w:rsidTr="009767CB">
              <w:trPr>
                <w:cantSplit/>
                <w:trHeight w:val="301"/>
              </w:trPr>
              <w:tc>
                <w:tcPr>
                  <w:tcW w:w="4093" w:type="dxa"/>
                  <w:gridSpan w:val="2"/>
                  <w:tcBorders>
                    <w:top w:val="single" w:sz="8" w:space="0" w:color="auto"/>
                    <w:left w:val="single" w:sz="18" w:space="0" w:color="auto"/>
                    <w:right w:val="single" w:sz="18" w:space="0" w:color="auto"/>
                  </w:tcBorders>
                  <w:vAlign w:val="center"/>
                </w:tcPr>
                <w:p w14:paraId="1337CB73" w14:textId="77777777"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Lectures</w:t>
                  </w:r>
                </w:p>
              </w:tc>
              <w:tc>
                <w:tcPr>
                  <w:tcW w:w="3402" w:type="dxa"/>
                  <w:gridSpan w:val="4"/>
                  <w:tcBorders>
                    <w:top w:val="single" w:sz="8" w:space="0" w:color="auto"/>
                    <w:left w:val="single" w:sz="18" w:space="0" w:color="auto"/>
                  </w:tcBorders>
                  <w:vAlign w:val="center"/>
                </w:tcPr>
                <w:p w14:paraId="417AF443" w14:textId="77777777"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Exercises</w:t>
                  </w:r>
                </w:p>
              </w:tc>
            </w:tr>
            <w:tr w:rsidR="00DB6A03" w:rsidRPr="00DB6A03" w14:paraId="66E52E2F" w14:textId="77777777" w:rsidTr="009767CB">
              <w:trPr>
                <w:cantSplit/>
                <w:trHeight w:val="378"/>
              </w:trPr>
              <w:tc>
                <w:tcPr>
                  <w:tcW w:w="3526" w:type="dxa"/>
                  <w:tcBorders>
                    <w:top w:val="single" w:sz="8" w:space="0" w:color="auto"/>
                    <w:left w:val="single" w:sz="18" w:space="0" w:color="auto"/>
                  </w:tcBorders>
                  <w:vAlign w:val="center"/>
                </w:tcPr>
                <w:p w14:paraId="63782C29" w14:textId="77777777"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14:paraId="310018A9" w14:textId="77777777"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c>
                <w:tcPr>
                  <w:tcW w:w="2835" w:type="dxa"/>
                  <w:gridSpan w:val="2"/>
                  <w:tcBorders>
                    <w:top w:val="single" w:sz="8" w:space="0" w:color="auto"/>
                    <w:left w:val="single" w:sz="18" w:space="0" w:color="auto"/>
                  </w:tcBorders>
                  <w:vAlign w:val="center"/>
                </w:tcPr>
                <w:p w14:paraId="7FB81A80" w14:textId="77777777"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14:paraId="11A0CAA2" w14:textId="77777777"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r>
            <w:tr w:rsidR="00DB6A03" w:rsidRPr="00DB6A03" w14:paraId="1C6F799A" w14:textId="77777777" w:rsidTr="009767CB">
              <w:trPr>
                <w:gridAfter w:val="1"/>
                <w:wAfter w:w="74" w:type="dxa"/>
                <w:cantSplit/>
                <w:trHeight w:val="301"/>
              </w:trPr>
              <w:tc>
                <w:tcPr>
                  <w:tcW w:w="3526" w:type="dxa"/>
                  <w:tcBorders>
                    <w:top w:val="single" w:sz="8" w:space="0" w:color="auto"/>
                    <w:left w:val="single" w:sz="18" w:space="0" w:color="auto"/>
                  </w:tcBorders>
                  <w:vAlign w:val="center"/>
                </w:tcPr>
                <w:p w14:paraId="21A5D4C0" w14:textId="77777777"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Introduction to CRM (changes in market and technology)</w:t>
                  </w:r>
                </w:p>
              </w:tc>
              <w:tc>
                <w:tcPr>
                  <w:tcW w:w="567" w:type="dxa"/>
                  <w:tcBorders>
                    <w:top w:val="single" w:sz="8" w:space="0" w:color="auto"/>
                    <w:left w:val="single" w:sz="18" w:space="0" w:color="auto"/>
                    <w:right w:val="single" w:sz="18" w:space="0" w:color="auto"/>
                  </w:tcBorders>
                  <w:vAlign w:val="center"/>
                </w:tcPr>
                <w:p w14:paraId="7144751B" w14:textId="77777777"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top w:val="single" w:sz="8" w:space="0" w:color="auto"/>
                    <w:left w:val="single" w:sz="18" w:space="0" w:color="auto"/>
                  </w:tcBorders>
                  <w:vAlign w:val="center"/>
                </w:tcPr>
                <w:p w14:paraId="00F27C5D" w14:textId="77777777" w:rsidR="00E6614C" w:rsidRPr="00DB6A03" w:rsidRDefault="00E6614C" w:rsidP="00A65379">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Terms and methods of work; Group project assignments</w:t>
                  </w:r>
                </w:p>
              </w:tc>
              <w:tc>
                <w:tcPr>
                  <w:tcW w:w="567" w:type="dxa"/>
                  <w:gridSpan w:val="2"/>
                  <w:tcBorders>
                    <w:top w:val="single" w:sz="8" w:space="0" w:color="auto"/>
                    <w:left w:val="single" w:sz="18" w:space="0" w:color="auto"/>
                  </w:tcBorders>
                  <w:vAlign w:val="center"/>
                </w:tcPr>
                <w:p w14:paraId="78E884CA" w14:textId="77777777"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737A8F4B" w14:textId="77777777" w:rsidTr="009767CB">
              <w:trPr>
                <w:gridAfter w:val="1"/>
                <w:wAfter w:w="74" w:type="dxa"/>
                <w:cantSplit/>
                <w:trHeight w:val="801"/>
              </w:trPr>
              <w:tc>
                <w:tcPr>
                  <w:tcW w:w="3526" w:type="dxa"/>
                  <w:tcBorders>
                    <w:left w:val="single" w:sz="18" w:space="0" w:color="auto"/>
                  </w:tcBorders>
                  <w:vAlign w:val="center"/>
                </w:tcPr>
                <w:p w14:paraId="26835504" w14:textId="77777777"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Term </w:t>
                  </w:r>
                  <w:r w:rsidR="009767CB" w:rsidRPr="00DB6A03">
                    <w:rPr>
                      <w:rFonts w:ascii="Arial" w:hAnsi="Arial" w:cs="Arial"/>
                      <w:color w:val="000000" w:themeColor="text1"/>
                      <w:sz w:val="20"/>
                      <w:szCs w:val="20"/>
                      <w:lang w:val="en-GB"/>
                    </w:rPr>
                    <w:t xml:space="preserve">and concept of CRM, </w:t>
                  </w:r>
                  <w:r w:rsidRPr="00DB6A03">
                    <w:rPr>
                      <w:rFonts w:ascii="Arial" w:hAnsi="Arial" w:cs="Arial"/>
                      <w:color w:val="000000" w:themeColor="text1"/>
                      <w:sz w:val="20"/>
                      <w:szCs w:val="20"/>
                      <w:lang w:val="en-GB"/>
                    </w:rPr>
                    <w:t xml:space="preserve">comparing to transactional marketing, benefits and </w:t>
                  </w:r>
                  <w:bookmarkStart w:id="0" w:name="_GoBack"/>
                  <w:bookmarkEnd w:id="0"/>
                  <w:r w:rsidR="00E32A2C" w:rsidRPr="00DB6A03">
                    <w:rPr>
                      <w:rFonts w:ascii="Arial" w:hAnsi="Arial" w:cs="Arial"/>
                      <w:color w:val="000000" w:themeColor="text1"/>
                      <w:sz w:val="20"/>
                      <w:szCs w:val="20"/>
                      <w:lang w:val="en-GB"/>
                    </w:rPr>
                    <w:t>deficiencies</w:t>
                  </w:r>
                </w:p>
              </w:tc>
              <w:tc>
                <w:tcPr>
                  <w:tcW w:w="567" w:type="dxa"/>
                  <w:tcBorders>
                    <w:left w:val="single" w:sz="18" w:space="0" w:color="auto"/>
                    <w:right w:val="single" w:sz="18" w:space="0" w:color="auto"/>
                  </w:tcBorders>
                  <w:vAlign w:val="center"/>
                </w:tcPr>
                <w:p w14:paraId="7842F596" w14:textId="77777777"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left w:val="single" w:sz="18" w:space="0" w:color="auto"/>
                  </w:tcBorders>
                  <w:vAlign w:val="center"/>
                </w:tcPr>
                <w:p w14:paraId="1EAF1171" w14:textId="77777777" w:rsidR="00E6614C" w:rsidRPr="00DB6A03" w:rsidRDefault="00E6614C" w:rsidP="002A50C0">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CRM or not?</w:t>
                  </w:r>
                </w:p>
              </w:tc>
              <w:tc>
                <w:tcPr>
                  <w:tcW w:w="567" w:type="dxa"/>
                  <w:gridSpan w:val="2"/>
                  <w:tcBorders>
                    <w:left w:val="single" w:sz="18" w:space="0" w:color="auto"/>
                  </w:tcBorders>
                  <w:vAlign w:val="center"/>
                </w:tcPr>
                <w:p w14:paraId="2CC21B90" w14:textId="77777777"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0321037" w14:textId="77777777" w:rsidTr="009767CB">
              <w:trPr>
                <w:gridAfter w:val="1"/>
                <w:wAfter w:w="74" w:type="dxa"/>
                <w:cantSplit/>
                <w:trHeight w:val="543"/>
              </w:trPr>
              <w:tc>
                <w:tcPr>
                  <w:tcW w:w="3526" w:type="dxa"/>
                  <w:tcBorders>
                    <w:left w:val="single" w:sz="18" w:space="0" w:color="auto"/>
                  </w:tcBorders>
                  <w:vAlign w:val="center"/>
                </w:tcPr>
                <w:p w14:paraId="62595EBC" w14:textId="77777777"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CRM levels and components</w:t>
                  </w:r>
                </w:p>
              </w:tc>
              <w:tc>
                <w:tcPr>
                  <w:tcW w:w="567" w:type="dxa"/>
                  <w:tcBorders>
                    <w:left w:val="single" w:sz="18" w:space="0" w:color="auto"/>
                    <w:right w:val="single" w:sz="18" w:space="0" w:color="auto"/>
                  </w:tcBorders>
                  <w:vAlign w:val="center"/>
                </w:tcPr>
                <w:p w14:paraId="138328F9" w14:textId="77777777" w:rsidR="009767CB" w:rsidRPr="00DB6A03" w:rsidRDefault="009767CB" w:rsidP="00CB0793">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F503D29" w14:textId="77777777" w:rsidR="009767CB" w:rsidRPr="00DB6A03" w:rsidRDefault="009767CB" w:rsidP="00020143">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54B6C890"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CE12D18" w14:textId="77777777" w:rsidTr="00914DA0">
              <w:trPr>
                <w:gridAfter w:val="1"/>
                <w:wAfter w:w="74" w:type="dxa"/>
                <w:cantSplit/>
                <w:trHeight w:val="478"/>
              </w:trPr>
              <w:tc>
                <w:tcPr>
                  <w:tcW w:w="3526" w:type="dxa"/>
                  <w:tcBorders>
                    <w:left w:val="single" w:sz="18" w:space="0" w:color="auto"/>
                  </w:tcBorders>
                  <w:vAlign w:val="center"/>
                </w:tcPr>
                <w:p w14:paraId="61D330C0" w14:textId="77777777"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Strategic CRM, steps in developing strategic CRM, CRM implementation</w:t>
                  </w:r>
                </w:p>
              </w:tc>
              <w:tc>
                <w:tcPr>
                  <w:tcW w:w="567" w:type="dxa"/>
                  <w:tcBorders>
                    <w:left w:val="single" w:sz="18" w:space="0" w:color="auto"/>
                    <w:right w:val="single" w:sz="18" w:space="0" w:color="auto"/>
                  </w:tcBorders>
                  <w:vAlign w:val="center"/>
                </w:tcPr>
                <w:p w14:paraId="58A8CB7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705A086A"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E643A39"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1DE1C4C7" w14:textId="77777777" w:rsidTr="00C51503">
              <w:trPr>
                <w:gridAfter w:val="1"/>
                <w:wAfter w:w="74" w:type="dxa"/>
                <w:cantSplit/>
                <w:trHeight w:val="770"/>
              </w:trPr>
              <w:tc>
                <w:tcPr>
                  <w:tcW w:w="3526" w:type="dxa"/>
                  <w:tcBorders>
                    <w:left w:val="single" w:sz="18" w:space="0" w:color="auto"/>
                  </w:tcBorders>
                  <w:vAlign w:val="center"/>
                </w:tcPr>
                <w:p w14:paraId="08421C8A" w14:textId="77777777" w:rsidR="009767CB" w:rsidRPr="00DB6A03" w:rsidRDefault="009767CB" w:rsidP="000505ED">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Customer satisfaction and loyalty, relationship and impact on profitability</w:t>
                  </w:r>
                </w:p>
              </w:tc>
              <w:tc>
                <w:tcPr>
                  <w:tcW w:w="567" w:type="dxa"/>
                  <w:tcBorders>
                    <w:left w:val="single" w:sz="18" w:space="0" w:color="auto"/>
                    <w:right w:val="single" w:sz="18" w:space="0" w:color="auto"/>
                  </w:tcBorders>
                  <w:vAlign w:val="center"/>
                </w:tcPr>
                <w:p w14:paraId="5A9DB5E7"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62161DC" w14:textId="77777777" w:rsidR="009767CB" w:rsidRPr="00DB6A03" w:rsidRDefault="009767CB" w:rsidP="000505ED">
                  <w:pPr>
                    <w:pStyle w:val="HTMLunaprijedoblikovano"/>
                    <w:shd w:val="clear" w:color="auto" w:fill="FFFFFF"/>
                    <w:rPr>
                      <w:rFonts w:ascii="Arial" w:hAnsi="Arial" w:cs="Arial"/>
                      <w:color w:val="000000" w:themeColor="text1"/>
                      <w:lang w:val="en-GB"/>
                    </w:rPr>
                  </w:pPr>
                  <w:r w:rsidRPr="00DB6A03">
                    <w:rPr>
                      <w:rFonts w:ascii="Arial" w:hAnsi="Arial" w:cs="Arial"/>
                      <w:iCs/>
                      <w:color w:val="000000" w:themeColor="text1"/>
                      <w:lang w:val="en-GB"/>
                    </w:rPr>
                    <w:t xml:space="preserve">Case study: </w:t>
                  </w:r>
                  <w:r w:rsidRPr="00DB6A03">
                    <w:rPr>
                      <w:rFonts w:ascii="Arial" w:hAnsi="Arial" w:cs="Arial"/>
                      <w:color w:val="000000" w:themeColor="text1"/>
                      <w:lang w:val="en-GB"/>
                    </w:rPr>
                    <w:t>Determine CRM focus by key factors</w:t>
                  </w:r>
                </w:p>
                <w:p w14:paraId="0D0B940D" w14:textId="77777777" w:rsidR="009767CB" w:rsidRPr="00DB6A03" w:rsidRDefault="009767CB" w:rsidP="000505ED">
                  <w:pPr>
                    <w:spacing w:before="40" w:after="40" w:line="240" w:lineRule="auto"/>
                    <w:rPr>
                      <w:rFonts w:ascii="Arial" w:hAnsi="Arial" w:cs="Arial"/>
                      <w:color w:val="000000" w:themeColor="text1"/>
                      <w:sz w:val="20"/>
                      <w:szCs w:val="20"/>
                      <w:lang w:val="en-GB"/>
                    </w:rPr>
                  </w:pPr>
                </w:p>
              </w:tc>
              <w:tc>
                <w:tcPr>
                  <w:tcW w:w="567" w:type="dxa"/>
                  <w:gridSpan w:val="2"/>
                  <w:tcBorders>
                    <w:left w:val="single" w:sz="18" w:space="0" w:color="auto"/>
                  </w:tcBorders>
                  <w:vAlign w:val="center"/>
                </w:tcPr>
                <w:p w14:paraId="1BC03362"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4A56EAAD" w14:textId="77777777" w:rsidTr="009767CB">
              <w:trPr>
                <w:gridAfter w:val="1"/>
                <w:wAfter w:w="74" w:type="dxa"/>
                <w:cantSplit/>
                <w:trHeight w:val="514"/>
              </w:trPr>
              <w:tc>
                <w:tcPr>
                  <w:tcW w:w="3526" w:type="dxa"/>
                  <w:tcBorders>
                    <w:left w:val="single" w:sz="18" w:space="0" w:color="auto"/>
                  </w:tcBorders>
                  <w:vAlign w:val="center"/>
                </w:tcPr>
                <w:p w14:paraId="5AAB8E00" w14:textId="77777777" w:rsidR="009767CB" w:rsidRPr="00DB6A03" w:rsidRDefault="009767CB" w:rsidP="009767CB">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Quality management and CRM related to customer value</w:t>
                  </w:r>
                </w:p>
              </w:tc>
              <w:tc>
                <w:tcPr>
                  <w:tcW w:w="567" w:type="dxa"/>
                  <w:tcBorders>
                    <w:left w:val="single" w:sz="18" w:space="0" w:color="auto"/>
                    <w:right w:val="single" w:sz="18" w:space="0" w:color="auto"/>
                  </w:tcBorders>
                  <w:vAlign w:val="center"/>
                </w:tcPr>
                <w:p w14:paraId="24DED8E9"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C551E28" w14:textId="77777777" w:rsidR="009767CB" w:rsidRPr="00DB6A03" w:rsidRDefault="009767CB" w:rsidP="00E6614C">
                  <w:pPr>
                    <w:spacing w:after="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1D63D2B4"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791F9BA2" w14:textId="77777777" w:rsidTr="004F26A0">
              <w:trPr>
                <w:gridAfter w:val="1"/>
                <w:wAfter w:w="74" w:type="dxa"/>
                <w:cantSplit/>
              </w:trPr>
              <w:tc>
                <w:tcPr>
                  <w:tcW w:w="3526" w:type="dxa"/>
                  <w:tcBorders>
                    <w:left w:val="single" w:sz="18" w:space="0" w:color="auto"/>
                  </w:tcBorders>
                  <w:vAlign w:val="center"/>
                </w:tcPr>
                <w:p w14:paraId="016252DF" w14:textId="77777777"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t>Traditional and primary customer based metrics</w:t>
                  </w:r>
                </w:p>
              </w:tc>
              <w:tc>
                <w:tcPr>
                  <w:tcW w:w="567" w:type="dxa"/>
                  <w:tcBorders>
                    <w:left w:val="single" w:sz="18" w:space="0" w:color="auto"/>
                    <w:right w:val="single" w:sz="18" w:space="0" w:color="auto"/>
                  </w:tcBorders>
                  <w:vAlign w:val="center"/>
                </w:tcPr>
                <w:p w14:paraId="4FD71FBC"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B64D77D"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39A728AC"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64051290" w14:textId="77777777" w:rsidTr="006459A8">
              <w:trPr>
                <w:gridAfter w:val="1"/>
                <w:wAfter w:w="74" w:type="dxa"/>
                <w:cantSplit/>
                <w:trHeight w:val="553"/>
              </w:trPr>
              <w:tc>
                <w:tcPr>
                  <w:tcW w:w="3526" w:type="dxa"/>
                  <w:tcBorders>
                    <w:left w:val="single" w:sz="18" w:space="0" w:color="auto"/>
                  </w:tcBorders>
                  <w:vAlign w:val="center"/>
                </w:tcPr>
                <w:p w14:paraId="0663F7DA" w14:textId="77777777"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lastRenderedPageBreak/>
                    <w:t>Popular and strategic customer based value metrics</w:t>
                  </w:r>
                </w:p>
              </w:tc>
              <w:tc>
                <w:tcPr>
                  <w:tcW w:w="567" w:type="dxa"/>
                  <w:tcBorders>
                    <w:left w:val="single" w:sz="18" w:space="0" w:color="auto"/>
                    <w:right w:val="single" w:sz="18" w:space="0" w:color="auto"/>
                  </w:tcBorders>
                  <w:vAlign w:val="center"/>
                </w:tcPr>
                <w:p w14:paraId="18B4C29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9242B21"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Customer based metrics</w:t>
                  </w:r>
                </w:p>
              </w:tc>
              <w:tc>
                <w:tcPr>
                  <w:tcW w:w="567" w:type="dxa"/>
                  <w:gridSpan w:val="2"/>
                  <w:tcBorders>
                    <w:left w:val="single" w:sz="18" w:space="0" w:color="auto"/>
                  </w:tcBorders>
                  <w:vAlign w:val="center"/>
                </w:tcPr>
                <w:p w14:paraId="6DEB9483"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0A31314" w14:textId="77777777" w:rsidTr="009767CB">
              <w:trPr>
                <w:gridAfter w:val="1"/>
                <w:wAfter w:w="74" w:type="dxa"/>
                <w:cantSplit/>
                <w:trHeight w:val="476"/>
              </w:trPr>
              <w:tc>
                <w:tcPr>
                  <w:tcW w:w="3526" w:type="dxa"/>
                  <w:tcBorders>
                    <w:left w:val="single" w:sz="18" w:space="0" w:color="auto"/>
                  </w:tcBorders>
                  <w:vAlign w:val="center"/>
                </w:tcPr>
                <w:p w14:paraId="2AFC727B" w14:textId="77777777" w:rsidR="009767CB" w:rsidRPr="00DB6A03" w:rsidRDefault="009767CB" w:rsidP="00020143">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CRM – appropriate tactics and resource allocation </w:t>
                  </w:r>
                </w:p>
              </w:tc>
              <w:tc>
                <w:tcPr>
                  <w:tcW w:w="567" w:type="dxa"/>
                  <w:tcBorders>
                    <w:left w:val="single" w:sz="18" w:space="0" w:color="auto"/>
                    <w:right w:val="single" w:sz="18" w:space="0" w:color="auto"/>
                  </w:tcBorders>
                  <w:vAlign w:val="center"/>
                </w:tcPr>
                <w:p w14:paraId="7FC42638"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29FACAA"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46783CDB"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4EF3154" w14:textId="77777777" w:rsidTr="009767CB">
              <w:trPr>
                <w:gridAfter w:val="1"/>
                <w:wAfter w:w="74" w:type="dxa"/>
                <w:cantSplit/>
                <w:trHeight w:val="498"/>
              </w:trPr>
              <w:tc>
                <w:tcPr>
                  <w:tcW w:w="3526" w:type="dxa"/>
                  <w:tcBorders>
                    <w:left w:val="single" w:sz="18" w:space="0" w:color="auto"/>
                  </w:tcBorders>
                  <w:vAlign w:val="center"/>
                </w:tcPr>
                <w:p w14:paraId="4E708025" w14:textId="77777777" w:rsidR="009767CB" w:rsidRPr="00DB6A03" w:rsidRDefault="009767CB" w:rsidP="001C79EF">
                  <w:pPr>
                    <w:spacing w:before="40" w:after="40" w:line="240" w:lineRule="auto"/>
                    <w:rPr>
                      <w:rFonts w:ascii="Arial" w:hAnsi="Arial" w:cs="Arial"/>
                      <w:color w:val="000000" w:themeColor="text1"/>
                      <w:sz w:val="18"/>
                      <w:szCs w:val="18"/>
                      <w:lang w:val="en-GB"/>
                    </w:rPr>
                  </w:pPr>
                  <w:proofErr w:type="spellStart"/>
                  <w:r w:rsidRPr="00DB6A03">
                    <w:rPr>
                      <w:rFonts w:ascii="Arial" w:hAnsi="Arial" w:cs="Arial"/>
                      <w:color w:val="000000" w:themeColor="text1"/>
                      <w:sz w:val="20"/>
                      <w:szCs w:val="20"/>
                      <w:lang w:val="en-GB"/>
                    </w:rPr>
                    <w:t>Clasification</w:t>
                  </w:r>
                  <w:proofErr w:type="spellEnd"/>
                  <w:r w:rsidRPr="00DB6A03">
                    <w:rPr>
                      <w:rFonts w:ascii="Arial" w:hAnsi="Arial" w:cs="Arial"/>
                      <w:color w:val="000000" w:themeColor="text1"/>
                      <w:sz w:val="20"/>
                      <w:szCs w:val="20"/>
                      <w:lang w:val="en-GB"/>
                    </w:rPr>
                    <w:t>, selection and decision tactics – Decision tree (SPSS)</w:t>
                  </w:r>
                </w:p>
              </w:tc>
              <w:tc>
                <w:tcPr>
                  <w:tcW w:w="567" w:type="dxa"/>
                  <w:tcBorders>
                    <w:left w:val="single" w:sz="18" w:space="0" w:color="auto"/>
                    <w:right w:val="single" w:sz="18" w:space="0" w:color="auto"/>
                  </w:tcBorders>
                  <w:vAlign w:val="center"/>
                </w:tcPr>
                <w:p w14:paraId="5B896037"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7785CC0B"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Decision tree simulation (SPSS)</w:t>
                  </w:r>
                </w:p>
              </w:tc>
              <w:tc>
                <w:tcPr>
                  <w:tcW w:w="567" w:type="dxa"/>
                  <w:gridSpan w:val="2"/>
                  <w:tcBorders>
                    <w:left w:val="single" w:sz="18" w:space="0" w:color="auto"/>
                  </w:tcBorders>
                  <w:vAlign w:val="center"/>
                </w:tcPr>
                <w:p w14:paraId="0E86812A"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FBA61C3" w14:textId="77777777" w:rsidTr="002E1888">
              <w:trPr>
                <w:gridAfter w:val="1"/>
                <w:wAfter w:w="74" w:type="dxa"/>
                <w:cantSplit/>
              </w:trPr>
              <w:tc>
                <w:tcPr>
                  <w:tcW w:w="3526" w:type="dxa"/>
                  <w:tcBorders>
                    <w:left w:val="single" w:sz="18" w:space="0" w:color="auto"/>
                  </w:tcBorders>
                  <w:vAlign w:val="center"/>
                </w:tcPr>
                <w:p w14:paraId="19AA2432"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ITC tools for customer relationship management</w:t>
                  </w:r>
                </w:p>
              </w:tc>
              <w:tc>
                <w:tcPr>
                  <w:tcW w:w="567" w:type="dxa"/>
                  <w:tcBorders>
                    <w:left w:val="single" w:sz="18" w:space="0" w:color="auto"/>
                    <w:right w:val="single" w:sz="18" w:space="0" w:color="auto"/>
                  </w:tcBorders>
                  <w:vAlign w:val="center"/>
                </w:tcPr>
                <w:p w14:paraId="55CCB594"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1D9F8A9C" w14:textId="77777777" w:rsidR="009767CB" w:rsidRPr="00DB6A03" w:rsidRDefault="009767CB" w:rsidP="00E65413">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Example: </w:t>
                  </w:r>
                  <w:proofErr w:type="spellStart"/>
                  <w:r w:rsidRPr="00DB6A03">
                    <w:rPr>
                      <w:rFonts w:ascii="Arial" w:hAnsi="Arial" w:cs="Arial"/>
                      <w:color w:val="000000" w:themeColor="text1"/>
                      <w:sz w:val="20"/>
                      <w:szCs w:val="20"/>
                      <w:lang w:val="en-GB"/>
                    </w:rPr>
                    <w:t>Mycrosoft</w:t>
                  </w:r>
                  <w:proofErr w:type="spellEnd"/>
                  <w:r w:rsidRPr="00DB6A03">
                    <w:rPr>
                      <w:rFonts w:ascii="Arial" w:hAnsi="Arial" w:cs="Arial"/>
                      <w:color w:val="000000" w:themeColor="text1"/>
                      <w:sz w:val="20"/>
                      <w:szCs w:val="20"/>
                      <w:lang w:val="en-GB"/>
                    </w:rPr>
                    <w:t xml:space="preserve"> Dynamics CRM software</w:t>
                  </w:r>
                </w:p>
              </w:tc>
              <w:tc>
                <w:tcPr>
                  <w:tcW w:w="567" w:type="dxa"/>
                  <w:gridSpan w:val="2"/>
                  <w:tcBorders>
                    <w:left w:val="single" w:sz="18" w:space="0" w:color="auto"/>
                  </w:tcBorders>
                  <w:vAlign w:val="center"/>
                </w:tcPr>
                <w:p w14:paraId="31A2C4CD"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02067F6" w14:textId="77777777" w:rsidTr="00DB3CF8">
              <w:trPr>
                <w:gridAfter w:val="1"/>
                <w:wAfter w:w="74" w:type="dxa"/>
                <w:cantSplit/>
                <w:trHeight w:val="490"/>
              </w:trPr>
              <w:tc>
                <w:tcPr>
                  <w:tcW w:w="3526" w:type="dxa"/>
                  <w:tcBorders>
                    <w:left w:val="single" w:sz="18" w:space="0" w:color="auto"/>
                  </w:tcBorders>
                  <w:vAlign w:val="center"/>
                </w:tcPr>
                <w:p w14:paraId="78B9CD14" w14:textId="77777777" w:rsidR="009767CB" w:rsidRPr="00DB6A03" w:rsidRDefault="009767CB" w:rsidP="000505ED">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CRM in practice of small and big firms</w:t>
                  </w:r>
                </w:p>
              </w:tc>
              <w:tc>
                <w:tcPr>
                  <w:tcW w:w="567" w:type="dxa"/>
                  <w:tcBorders>
                    <w:left w:val="single" w:sz="18" w:space="0" w:color="auto"/>
                    <w:right w:val="single" w:sz="18" w:space="0" w:color="auto"/>
                  </w:tcBorders>
                  <w:vAlign w:val="center"/>
                </w:tcPr>
                <w:p w14:paraId="78E1534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11B5BF98"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31CE365"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1D60E06A" w14:textId="77777777" w:rsidTr="004E79E9">
              <w:trPr>
                <w:gridAfter w:val="1"/>
                <w:wAfter w:w="74" w:type="dxa"/>
                <w:cantSplit/>
                <w:trHeight w:val="475"/>
              </w:trPr>
              <w:tc>
                <w:tcPr>
                  <w:tcW w:w="3526" w:type="dxa"/>
                  <w:tcBorders>
                    <w:left w:val="single" w:sz="18" w:space="0" w:color="auto"/>
                  </w:tcBorders>
                  <w:vAlign w:val="center"/>
                </w:tcPr>
                <w:p w14:paraId="2B75F1D8"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Concluding remarks on CRM implementation of metrics and tools</w:t>
                  </w:r>
                </w:p>
              </w:tc>
              <w:tc>
                <w:tcPr>
                  <w:tcW w:w="567" w:type="dxa"/>
                  <w:tcBorders>
                    <w:left w:val="single" w:sz="18" w:space="0" w:color="auto"/>
                    <w:right w:val="single" w:sz="18" w:space="0" w:color="auto"/>
                  </w:tcBorders>
                  <w:vAlign w:val="center"/>
                </w:tcPr>
                <w:p w14:paraId="0F8B1BD1"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25A7B8D"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3BD66DB"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bl>
          <w:p w14:paraId="0E27B00A" w14:textId="77777777" w:rsidR="007868FB" w:rsidRPr="00DB6A03" w:rsidRDefault="007868FB" w:rsidP="008C09D2">
            <w:pPr>
              <w:tabs>
                <w:tab w:val="left" w:pos="2820"/>
              </w:tabs>
              <w:spacing w:after="0"/>
              <w:rPr>
                <w:rFonts w:ascii="Arial" w:hAnsi="Arial" w:cs="Arial"/>
                <w:color w:val="000000" w:themeColor="text1"/>
                <w:sz w:val="20"/>
                <w:szCs w:val="20"/>
                <w:lang w:val="en-GB"/>
              </w:rPr>
            </w:pPr>
          </w:p>
        </w:tc>
      </w:tr>
      <w:tr w:rsidR="00DB6A03" w:rsidRPr="00DB6A03" w14:paraId="7C52F830" w14:textId="77777777" w:rsidTr="6E942E55">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DB6A03" w:rsidRDefault="00972EF5" w:rsidP="00E82EA3">
            <w:pPr>
              <w:pStyle w:val="FieldText"/>
              <w:rPr>
                <w:rFonts w:ascii="Arial" w:hAnsi="Arial" w:cs="Arial"/>
                <w:b w:val="0"/>
                <w:color w:val="000000" w:themeColor="text1"/>
                <w:sz w:val="20"/>
                <w:szCs w:val="20"/>
                <w:u w:val="single"/>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lectures</w:t>
            </w:r>
          </w:p>
          <w:p w14:paraId="79F1D57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seminars and workshops</w:t>
            </w:r>
          </w:p>
          <w:p w14:paraId="6A37731C"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exercises</w:t>
            </w:r>
            <w:r w:rsidR="007868FB" w:rsidRPr="00DB6A03">
              <w:rPr>
                <w:rFonts w:ascii="Arial" w:hAnsi="Arial" w:cs="Arial"/>
                <w:b w:val="0"/>
                <w:color w:val="000000" w:themeColor="text1"/>
                <w:sz w:val="20"/>
                <w:szCs w:val="20"/>
                <w:lang w:val="en-GB"/>
              </w:rPr>
              <w:t xml:space="preserve">  </w:t>
            </w:r>
          </w:p>
          <w:p w14:paraId="10025966"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i/>
                <w:color w:val="000000" w:themeColor="text1"/>
                <w:sz w:val="20"/>
                <w:szCs w:val="20"/>
                <w:lang w:val="en-GB"/>
              </w:rPr>
              <w:t>on line</w:t>
            </w:r>
            <w:r w:rsidRPr="00DB6A03">
              <w:rPr>
                <w:rFonts w:ascii="Arial" w:hAnsi="Arial" w:cs="Arial"/>
                <w:b w:val="0"/>
                <w:color w:val="000000" w:themeColor="text1"/>
                <w:sz w:val="20"/>
                <w:szCs w:val="20"/>
                <w:lang w:val="en-GB"/>
              </w:rPr>
              <w:t xml:space="preserve"> in entirety</w:t>
            </w:r>
          </w:p>
          <w:p w14:paraId="77DAF539"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partial e-learning</w:t>
            </w:r>
          </w:p>
          <w:p w14:paraId="799B2873" w14:textId="77777777" w:rsidR="007868FB" w:rsidRPr="00DB6A03" w:rsidRDefault="007868FB" w:rsidP="00E82EA3">
            <w:pPr>
              <w:tabs>
                <w:tab w:val="left" w:pos="2820"/>
              </w:tabs>
              <w:spacing w:after="0"/>
              <w:rPr>
                <w:rFonts w:ascii="Arial" w:hAnsi="Arial" w:cs="Arial"/>
                <w:color w:val="000000" w:themeColor="text1"/>
                <w:sz w:val="20"/>
                <w:szCs w:val="20"/>
                <w:lang w:val="en-GB"/>
              </w:rPr>
            </w:pPr>
            <w:r w:rsidRPr="00DB6A03">
              <w:rPr>
                <w:rFonts w:ascii="MS Gothic" w:eastAsia="MS Gothic" w:hAnsi="MS Gothic" w:cs="Arial"/>
                <w:color w:val="000000" w:themeColor="text1"/>
                <w:sz w:val="20"/>
                <w:szCs w:val="20"/>
                <w:lang w:val="en-GB"/>
              </w:rPr>
              <w:t>☐</w:t>
            </w:r>
            <w:r w:rsidRPr="00DB6A03">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independent assignments</w:t>
            </w:r>
          </w:p>
          <w:p w14:paraId="648180E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 xml:space="preserve">multimedia </w:t>
            </w:r>
          </w:p>
          <w:p w14:paraId="597DD50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laboratory</w:t>
            </w:r>
          </w:p>
          <w:p w14:paraId="5F491C2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color w:val="000000" w:themeColor="text1"/>
                <w:sz w:val="20"/>
                <w:szCs w:val="20"/>
                <w:u w:val="single"/>
                <w:lang w:val="en-GB"/>
              </w:rPr>
              <w:t>work with mentor</w:t>
            </w:r>
          </w:p>
          <w:p w14:paraId="1377FA9D" w14:textId="77777777" w:rsidR="007868FB" w:rsidRPr="00DB6A03" w:rsidRDefault="00972EF5" w:rsidP="00100211">
            <w:pPr>
              <w:tabs>
                <w:tab w:val="left" w:pos="2820"/>
              </w:tabs>
              <w:spacing w:after="0"/>
              <w:rPr>
                <w:rFonts w:ascii="Arial" w:hAnsi="Arial" w:cs="Arial"/>
                <w:color w:val="000000" w:themeColor="text1"/>
                <w:sz w:val="20"/>
                <w:szCs w:val="20"/>
                <w:lang w:val="en-GB"/>
              </w:rPr>
            </w:pPr>
            <w:r w:rsidRPr="00DB6A03">
              <w:rPr>
                <w:rFonts w:ascii="MS Gothic" w:eastAsia="MS Gothic" w:hAnsi="MS Gothic" w:cs="MS Gothic"/>
                <w:color w:val="000000" w:themeColor="text1"/>
                <w:sz w:val="20"/>
                <w:szCs w:val="20"/>
                <w:lang w:val="en-GB"/>
              </w:rPr>
              <w:t>☐</w:t>
            </w:r>
            <w:r w:rsidR="007868FB" w:rsidRPr="00DB6A03">
              <w:rPr>
                <w:rFonts w:ascii="Arial" w:hAnsi="Arial" w:cs="Arial"/>
                <w:color w:val="000000" w:themeColor="text1"/>
                <w:sz w:val="20"/>
                <w:szCs w:val="20"/>
                <w:lang w:val="en-GB"/>
              </w:rPr>
              <w:t xml:space="preserve"> </w:t>
            </w:r>
            <w:r w:rsidR="00100211" w:rsidRPr="00DB6A03">
              <w:rPr>
                <w:rFonts w:ascii="Arial" w:hAnsi="Arial" w:cs="Arial"/>
                <w:color w:val="000000" w:themeColor="text1"/>
                <w:sz w:val="20"/>
                <w:szCs w:val="20"/>
                <w:lang w:val="en-GB"/>
              </w:rPr>
              <w:t>practitioner lecture</w:t>
            </w:r>
            <w:r w:rsidR="007868FB" w:rsidRPr="00DB6A03">
              <w:rPr>
                <w:rFonts w:ascii="Arial" w:hAnsi="Arial" w:cs="Arial"/>
                <w:b/>
                <w:color w:val="000000" w:themeColor="text1"/>
                <w:sz w:val="20"/>
                <w:szCs w:val="20"/>
                <w:lang w:val="en-GB"/>
              </w:rPr>
              <w:t xml:space="preserve"> </w:t>
            </w:r>
            <w:r w:rsidR="007868FB" w:rsidRPr="00DB6A03">
              <w:rPr>
                <w:rFonts w:ascii="Arial" w:hAnsi="Arial" w:cs="Arial"/>
                <w:b/>
                <w:color w:val="000000" w:themeColor="text1"/>
                <w:sz w:val="20"/>
                <w:szCs w:val="20"/>
                <w:bdr w:val="single" w:sz="12" w:space="0" w:color="auto"/>
                <w:lang w:val="en-GB"/>
              </w:rPr>
              <w:t xml:space="preserve"> </w:t>
            </w:r>
          </w:p>
        </w:tc>
      </w:tr>
      <w:tr w:rsidR="00DB6A03" w:rsidRPr="00DB6A03" w14:paraId="60061E4C" w14:textId="77777777" w:rsidTr="6E942E55">
        <w:trPr>
          <w:trHeight w:val="577"/>
        </w:trPr>
        <w:tc>
          <w:tcPr>
            <w:tcW w:w="1912" w:type="dxa"/>
            <w:vMerge/>
            <w:tcMar>
              <w:left w:w="57" w:type="dxa"/>
              <w:right w:w="57" w:type="dxa"/>
            </w:tcMar>
            <w:vAlign w:val="center"/>
          </w:tcPr>
          <w:p w14:paraId="44EAFD9C" w14:textId="77777777" w:rsidR="007868FB" w:rsidRPr="00DB6A03"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B94D5A5" w14:textId="77777777" w:rsidR="007868FB" w:rsidRPr="00DB6A03"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DEEC669" w14:textId="77777777" w:rsidR="007868FB" w:rsidRPr="00DB6A03" w:rsidRDefault="007868FB" w:rsidP="00E82EA3">
            <w:pPr>
              <w:pStyle w:val="FieldText"/>
              <w:rPr>
                <w:rFonts w:ascii="Arial" w:hAnsi="Arial" w:cs="Arial"/>
                <w:b w:val="0"/>
                <w:color w:val="000000" w:themeColor="text1"/>
                <w:sz w:val="20"/>
                <w:szCs w:val="20"/>
                <w:lang w:val="en-GB"/>
              </w:rPr>
            </w:pPr>
          </w:p>
        </w:tc>
      </w:tr>
      <w:tr w:rsidR="00DB6A03" w:rsidRPr="00DB6A03" w14:paraId="300358A5"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w:t>
            </w:r>
            <w:r w:rsidRPr="00DB6A03">
              <w:rPr>
                <w:rStyle w:val="Referencakomentara"/>
                <w:color w:val="000000" w:themeColor="text1"/>
                <w:lang w:val="en-GB"/>
              </w:rPr>
              <w:t xml:space="preserve"> </w:t>
            </w:r>
            <w:r w:rsidRPr="00DB6A0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DDD7C75" w14:textId="77777777" w:rsidR="00935169" w:rsidRDefault="00935169" w:rsidP="0093516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 student must</w:t>
            </w:r>
            <w:r>
              <w:rPr>
                <w:rFonts w:ascii="Arial" w:hAnsi="Arial" w:cs="Arial"/>
                <w:color w:val="000000" w:themeColor="text1"/>
                <w:sz w:val="20"/>
                <w:szCs w:val="20"/>
                <w:lang w:val="en-GB"/>
              </w:rPr>
              <w:t>:</w:t>
            </w:r>
          </w:p>
          <w:p w14:paraId="7AE7B66A" w14:textId="77777777" w:rsidR="00935169"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 xml:space="preserve"> actively participate in classes</w:t>
            </w:r>
            <w:r>
              <w:rPr>
                <w:rFonts w:ascii="Arial" w:hAnsi="Arial" w:cs="Arial"/>
                <w:color w:val="000000" w:themeColor="text1"/>
                <w:sz w:val="20"/>
                <w:szCs w:val="20"/>
                <w:lang w:val="en-GB"/>
              </w:rPr>
              <w:t>, with min 50% recorded attendance and</w:t>
            </w:r>
            <w:r w:rsidRPr="00373B06">
              <w:rPr>
                <w:rFonts w:ascii="Arial" w:hAnsi="Arial" w:cs="Arial"/>
                <w:color w:val="000000" w:themeColor="text1"/>
                <w:sz w:val="20"/>
                <w:szCs w:val="20"/>
                <w:lang w:val="en-GB"/>
              </w:rPr>
              <w:t xml:space="preserve"> </w:t>
            </w:r>
          </w:p>
          <w:p w14:paraId="6DDE3C07" w14:textId="77777777" w:rsidR="007868FB" w:rsidRPr="00DB6A03"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successfully write/present </w:t>
            </w:r>
            <w:r w:rsidR="00972EF5" w:rsidRPr="00DB6A03">
              <w:rPr>
                <w:rFonts w:ascii="Arial" w:hAnsi="Arial" w:cs="Arial"/>
                <w:color w:val="000000" w:themeColor="text1"/>
                <w:sz w:val="20"/>
                <w:szCs w:val="20"/>
                <w:lang w:val="en-GB"/>
              </w:rPr>
              <w:t>seminar essay</w:t>
            </w:r>
            <w:r w:rsidR="006459A8" w:rsidRPr="00DB6A03">
              <w:rPr>
                <w:rFonts w:ascii="Arial" w:hAnsi="Arial" w:cs="Arial"/>
                <w:color w:val="000000" w:themeColor="text1"/>
                <w:sz w:val="20"/>
                <w:szCs w:val="20"/>
                <w:lang w:val="en-GB"/>
              </w:rPr>
              <w:t xml:space="preserve"> as well as self-evaluation</w:t>
            </w:r>
            <w:r w:rsidR="00A02569" w:rsidRPr="00DB6A03">
              <w:rPr>
                <w:rFonts w:ascii="Arial" w:hAnsi="Arial" w:cs="Arial"/>
                <w:color w:val="000000" w:themeColor="text1"/>
                <w:sz w:val="20"/>
                <w:szCs w:val="20"/>
                <w:lang w:val="en-GB"/>
              </w:rPr>
              <w:t xml:space="preserve"> on other topics.</w:t>
            </w:r>
            <w:r w:rsidR="00972EF5" w:rsidRPr="00DB6A03">
              <w:rPr>
                <w:rFonts w:ascii="Arial" w:hAnsi="Arial" w:cs="Arial"/>
                <w:color w:val="000000" w:themeColor="text1"/>
                <w:sz w:val="20"/>
                <w:szCs w:val="20"/>
                <w:lang w:val="en-GB"/>
              </w:rPr>
              <w:t xml:space="preserve">  </w:t>
            </w:r>
            <w:r w:rsidR="008C09D2" w:rsidRPr="00DB6A03">
              <w:rPr>
                <w:rFonts w:ascii="Arial" w:hAnsi="Arial" w:cs="Arial"/>
                <w:color w:val="000000" w:themeColor="text1"/>
                <w:sz w:val="20"/>
                <w:szCs w:val="20"/>
                <w:lang w:val="en-GB"/>
              </w:rPr>
              <w:t xml:space="preserve"> </w:t>
            </w:r>
          </w:p>
        </w:tc>
      </w:tr>
      <w:tr w:rsidR="00DB6A03" w:rsidRPr="00DB6A03" w14:paraId="6BF7C47F" w14:textId="77777777" w:rsidTr="6E942E5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Screening student work </w:t>
            </w:r>
            <w:r w:rsidRPr="00DB6A03">
              <w:rPr>
                <w:rFonts w:ascii="Arial" w:hAnsi="Arial" w:cs="Arial"/>
                <w:i/>
                <w:color w:val="000000" w:themeColor="text1"/>
                <w:sz w:val="20"/>
                <w:szCs w:val="20"/>
                <w:lang w:val="en-GB"/>
              </w:rPr>
              <w:t>(name the proportion of ECTS credits for each</w:t>
            </w:r>
            <w:r w:rsidRPr="00DB6A03">
              <w:rPr>
                <w:rStyle w:val="Referencakomentara"/>
                <w:color w:val="000000" w:themeColor="text1"/>
                <w:lang w:val="en-GB"/>
              </w:rPr>
              <w:t xml:space="preserve"> </w:t>
            </w:r>
            <w:r w:rsidRPr="00DB6A03">
              <w:rPr>
                <w:rFonts w:ascii="Arial" w:hAnsi="Arial" w:cs="Arial"/>
                <w:i/>
                <w:color w:val="000000" w:themeColor="text1"/>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14:paraId="493AD67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14:paraId="6BDE0F39" w14:textId="77777777"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1,3</w:t>
            </w:r>
          </w:p>
        </w:tc>
        <w:tc>
          <w:tcPr>
            <w:tcW w:w="1560" w:type="dxa"/>
            <w:gridSpan w:val="2"/>
            <w:tcBorders>
              <w:top w:val="single" w:sz="12" w:space="0" w:color="auto"/>
            </w:tcBorders>
            <w:tcMar>
              <w:left w:w="57" w:type="dxa"/>
              <w:right w:w="57" w:type="dxa"/>
            </w:tcMar>
            <w:vAlign w:val="center"/>
          </w:tcPr>
          <w:p w14:paraId="7C3C1F36"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14:paraId="1E2F352E"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78CE501E"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14:paraId="3C4944C6"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5CB1C9A0" w14:textId="77777777" w:rsidTr="6E942E55">
        <w:trPr>
          <w:trHeight w:val="397"/>
        </w:trPr>
        <w:tc>
          <w:tcPr>
            <w:tcW w:w="1912" w:type="dxa"/>
            <w:vMerge/>
            <w:tcMar>
              <w:left w:w="57" w:type="dxa"/>
              <w:right w:w="57" w:type="dxa"/>
            </w:tcMar>
            <w:vAlign w:val="center"/>
          </w:tcPr>
          <w:p w14:paraId="3656B9AB"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53201324"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14:paraId="45FB0818" w14:textId="77777777"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A6F17A5"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14:paraId="23A5BDFB"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14:paraId="51142D11"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324E118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7CBA67A7" w14:textId="77777777" w:rsidTr="6E942E55">
        <w:trPr>
          <w:trHeight w:val="397"/>
        </w:trPr>
        <w:tc>
          <w:tcPr>
            <w:tcW w:w="1912" w:type="dxa"/>
            <w:vMerge/>
            <w:tcMar>
              <w:left w:w="57" w:type="dxa"/>
              <w:right w:w="57" w:type="dxa"/>
            </w:tcMar>
            <w:vAlign w:val="center"/>
          </w:tcPr>
          <w:p w14:paraId="049F31CB"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633DB529"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14:paraId="53128261" w14:textId="77777777"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83CE362"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14:paraId="661CF06C"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w:t>
            </w:r>
            <w:r w:rsidR="00917FCE"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5</w:t>
            </w:r>
          </w:p>
        </w:tc>
        <w:tc>
          <w:tcPr>
            <w:tcW w:w="1701" w:type="dxa"/>
            <w:gridSpan w:val="4"/>
            <w:tcMar>
              <w:left w:w="57" w:type="dxa"/>
              <w:right w:w="57" w:type="dxa"/>
            </w:tcMar>
            <w:vAlign w:val="center"/>
          </w:tcPr>
          <w:p w14:paraId="09ED7D7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7C60935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4B4EFD34" w14:textId="77777777" w:rsidTr="6E942E55">
        <w:trPr>
          <w:trHeight w:val="397"/>
        </w:trPr>
        <w:tc>
          <w:tcPr>
            <w:tcW w:w="1912" w:type="dxa"/>
            <w:vMerge/>
            <w:tcMar>
              <w:left w:w="57" w:type="dxa"/>
              <w:right w:w="57" w:type="dxa"/>
            </w:tcMar>
            <w:vAlign w:val="center"/>
          </w:tcPr>
          <w:p w14:paraId="62486C05"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3F694640"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Tests</w:t>
            </w:r>
            <w:r w:rsidR="00972EF5" w:rsidRPr="00DB6A03">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14:paraId="5AC1626E" w14:textId="77777777"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4</w:t>
            </w:r>
            <w:r w:rsidRPr="00DB6A03">
              <w:rPr>
                <w:rFonts w:ascii="Arial" w:hAnsi="Arial" w:cs="Arial"/>
                <w:b w:val="0"/>
                <w:color w:val="000000" w:themeColor="text1"/>
                <w:sz w:val="20"/>
                <w:szCs w:val="20"/>
                <w:lang w:val="en-GB"/>
              </w:rPr>
              <w:t>5</w:t>
            </w:r>
            <w:r w:rsidR="00F27DD4" w:rsidRPr="00DB6A03">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14:paraId="47ACC00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14:paraId="008E0C9A"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14:paraId="7CDFA813"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8FDB810"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14:paraId="704294C1" w14:textId="77777777" w:rsidTr="6E942E55">
        <w:trPr>
          <w:trHeight w:val="397"/>
        </w:trPr>
        <w:tc>
          <w:tcPr>
            <w:tcW w:w="1912" w:type="dxa"/>
            <w:vMerge/>
            <w:tcMar>
              <w:left w:w="57" w:type="dxa"/>
              <w:right w:w="57" w:type="dxa"/>
            </w:tcMar>
            <w:vAlign w:val="center"/>
          </w:tcPr>
          <w:p w14:paraId="4101652C"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14:paraId="48D1419F" w14:textId="77777777"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7868FB" w:rsidRPr="00DB6A03">
              <w:rPr>
                <w:rFonts w:ascii="Arial" w:hAnsi="Arial" w:cs="Arial"/>
                <w:color w:val="000000" w:themeColor="text1"/>
                <w:sz w:val="20"/>
                <w:szCs w:val="20"/>
                <w:lang w:val="en-GB"/>
              </w:rPr>
              <w:t>Written exam</w:t>
            </w:r>
            <w:r w:rsidR="00972EF5"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6C542968" w14:textId="77777777"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917FCE" w:rsidRPr="00DB6A03">
              <w:rPr>
                <w:rFonts w:ascii="Arial" w:hAnsi="Arial" w:cs="Arial"/>
                <w:color w:val="000000" w:themeColor="text1"/>
                <w:sz w:val="20"/>
                <w:szCs w:val="20"/>
                <w:lang w:val="en-GB"/>
              </w:rPr>
              <w:t>2,</w:t>
            </w:r>
            <w:r w:rsidRPr="00DB6A03">
              <w:rPr>
                <w:rFonts w:ascii="Arial" w:hAnsi="Arial" w:cs="Arial"/>
                <w:color w:val="000000" w:themeColor="text1"/>
                <w:sz w:val="20"/>
                <w:szCs w:val="20"/>
                <w:lang w:val="en-GB"/>
              </w:rPr>
              <w:t>4</w:t>
            </w:r>
            <w:r w:rsidR="00917FCE" w:rsidRPr="00DB6A03">
              <w:rPr>
                <w:rFonts w:ascii="Arial" w:hAnsi="Arial" w:cs="Arial"/>
                <w:color w:val="000000" w:themeColor="text1"/>
                <w:sz w:val="20"/>
                <w:szCs w:val="20"/>
                <w:lang w:val="en-GB"/>
              </w:rPr>
              <w:t>5</w:t>
            </w:r>
            <w:r w:rsidRPr="00DB6A03">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B99056E" w14:textId="77777777"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14:paraId="14DC317E" w14:textId="77777777" w:rsidTr="6E942E5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DB6A03"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07BB01" w14:textId="77777777" w:rsidR="00940AD0" w:rsidRPr="00DB6A03" w:rsidRDefault="00BE0CC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w:t>
            </w:r>
            <w:r w:rsidR="00940AD0" w:rsidRPr="00DB6A03">
              <w:rPr>
                <w:rFonts w:ascii="Arial" w:hAnsi="Arial" w:cs="Arial"/>
                <w:color w:val="000000" w:themeColor="text1"/>
                <w:sz w:val="20"/>
                <w:szCs w:val="20"/>
                <w:lang w:val="en-GB"/>
              </w:rPr>
              <w:t xml:space="preserve">final </w:t>
            </w:r>
            <w:r w:rsidRPr="00DB6A03">
              <w:rPr>
                <w:rFonts w:ascii="Arial" w:hAnsi="Arial" w:cs="Arial"/>
                <w:color w:val="000000" w:themeColor="text1"/>
                <w:sz w:val="20"/>
                <w:szCs w:val="20"/>
                <w:lang w:val="en-GB"/>
              </w:rPr>
              <w:t xml:space="preserve">grade </w:t>
            </w:r>
            <w:r w:rsidR="00940AD0" w:rsidRPr="00DB6A03">
              <w:rPr>
                <w:rFonts w:ascii="Arial" w:hAnsi="Arial" w:cs="Arial"/>
                <w:color w:val="000000" w:themeColor="text1"/>
                <w:sz w:val="20"/>
                <w:szCs w:val="20"/>
                <w:lang w:val="en-GB"/>
              </w:rPr>
              <w:t xml:space="preserve">(max 100 points or 100%) will be formed as follows: </w:t>
            </w:r>
          </w:p>
          <w:p w14:paraId="7E9C8BDA" w14:textId="77777777"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1. </w:t>
            </w:r>
            <w:r w:rsidR="00940AD0" w:rsidRPr="00DB6A03">
              <w:rPr>
                <w:rFonts w:ascii="Arial" w:hAnsi="Arial" w:cs="Arial"/>
                <w:color w:val="000000" w:themeColor="text1"/>
                <w:sz w:val="20"/>
                <w:szCs w:val="20"/>
                <w:lang w:val="en-GB"/>
              </w:rPr>
              <w:t>Two midterm exams* (midterm exam 1 max 30 points/%, midterm exam 2 max 35 points/%), or written exam* with max 65 points/% of final grade:</w:t>
            </w:r>
          </w:p>
          <w:p w14:paraId="74F876CB" w14:textId="77777777"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student must pass midterm exam 1 (with sufficient number of points/%) in order to approach midterm exam 2. If both midterm exams are passed, it is considered as student has passed written exam;</w:t>
            </w:r>
          </w:p>
          <w:p w14:paraId="220DD65B" w14:textId="77777777"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midterm exam/written exam consists of</w:t>
            </w:r>
            <w:r w:rsidR="00EE575B" w:rsidRPr="00DB6A03">
              <w:rPr>
                <w:rFonts w:ascii="Arial" w:hAnsi="Arial" w:cs="Arial"/>
                <w:color w:val="000000" w:themeColor="text1"/>
                <w:sz w:val="20"/>
                <w:szCs w:val="20"/>
                <w:lang w:val="en-GB"/>
              </w:rPr>
              <w:t xml:space="preserve"> open theoretical questions (assessing the knowledge of concepts and their causal connection) and practical assignments from case study (calculation, analysis and interpretation of results), which veri</w:t>
            </w:r>
            <w:r w:rsidR="009E5CE8" w:rsidRPr="00DB6A03">
              <w:rPr>
                <w:rFonts w:ascii="Arial" w:hAnsi="Arial" w:cs="Arial"/>
                <w:color w:val="000000" w:themeColor="text1"/>
                <w:sz w:val="20"/>
                <w:szCs w:val="20"/>
                <w:lang w:val="en-GB"/>
              </w:rPr>
              <w:t xml:space="preserve">fies course objective and </w:t>
            </w:r>
            <w:r w:rsidR="00EE575B" w:rsidRPr="00DB6A03">
              <w:rPr>
                <w:rFonts w:ascii="Arial" w:hAnsi="Arial" w:cs="Arial"/>
                <w:color w:val="000000" w:themeColor="text1"/>
                <w:sz w:val="20"/>
                <w:szCs w:val="20"/>
                <w:lang w:val="en-GB"/>
              </w:rPr>
              <w:t>four</w:t>
            </w:r>
            <w:r w:rsidR="009E5CE8" w:rsidRPr="00DB6A03">
              <w:rPr>
                <w:rFonts w:ascii="Arial" w:hAnsi="Arial" w:cs="Arial"/>
                <w:color w:val="000000" w:themeColor="text1"/>
                <w:sz w:val="20"/>
                <w:szCs w:val="20"/>
                <w:lang w:val="en-GB"/>
              </w:rPr>
              <w:t xml:space="preserve"> of five</w:t>
            </w:r>
            <w:r w:rsidR="00EE575B" w:rsidRPr="00DB6A03">
              <w:rPr>
                <w:rFonts w:ascii="Arial" w:hAnsi="Arial" w:cs="Arial"/>
                <w:color w:val="000000" w:themeColor="text1"/>
                <w:sz w:val="20"/>
                <w:szCs w:val="20"/>
                <w:lang w:val="en-GB"/>
              </w:rPr>
              <w:t xml:space="preserve"> learning outcomes.</w:t>
            </w:r>
          </w:p>
          <w:p w14:paraId="312429E3" w14:textId="77777777"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in order to pass midterm exam/written exam (besides point threshold), student must achieve &gt;0 points on each question;</w:t>
            </w:r>
          </w:p>
          <w:p w14:paraId="07706B11" w14:textId="77777777"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thresholds for </w:t>
            </w:r>
            <w:r w:rsidR="00071C8C" w:rsidRPr="00DB6A03">
              <w:rPr>
                <w:rFonts w:ascii="Arial" w:hAnsi="Arial" w:cs="Arial"/>
                <w:color w:val="000000" w:themeColor="text1"/>
                <w:sz w:val="20"/>
                <w:szCs w:val="20"/>
                <w:lang w:val="en-GB"/>
              </w:rPr>
              <w:t>midterm test/written exam</w:t>
            </w:r>
            <w:r w:rsidRPr="00DB6A03">
              <w:rPr>
                <w:rFonts w:ascii="Arial" w:hAnsi="Arial" w:cs="Arial"/>
                <w:color w:val="000000" w:themeColor="text1"/>
                <w:sz w:val="20"/>
                <w:szCs w:val="20"/>
                <w:lang w:val="en-GB"/>
              </w:rPr>
              <w:t xml:space="preserve"> are: </w:t>
            </w:r>
          </w:p>
          <w:p w14:paraId="76CC2DC7" w14:textId="77777777" w:rsidR="00EE575B" w:rsidRPr="00DB6A03" w:rsidRDefault="009E5CE8"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0-25     insufficient (1)</w:t>
            </w:r>
          </w:p>
          <w:p w14:paraId="1A49531E" w14:textId="77777777"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26-35     sufficient (2)</w:t>
            </w:r>
          </w:p>
          <w:p w14:paraId="69B5443E" w14:textId="77777777"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36-45     good (3)</w:t>
            </w:r>
          </w:p>
          <w:p w14:paraId="24EC2C1E" w14:textId="77777777" w:rsidR="00EE575B" w:rsidRPr="00DB6A03" w:rsidRDefault="00071C8C"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46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5</w:t>
            </w:r>
            <w:r w:rsidR="00EE575B" w:rsidRPr="00DB6A03">
              <w:rPr>
                <w:rFonts w:ascii="Arial" w:hAnsi="Arial" w:cs="Arial"/>
                <w:color w:val="000000" w:themeColor="text1"/>
                <w:sz w:val="20"/>
                <w:szCs w:val="20"/>
                <w:lang w:val="en-GB"/>
              </w:rPr>
              <w:t>5     very good (4)</w:t>
            </w:r>
          </w:p>
          <w:p w14:paraId="538858E7" w14:textId="77777777" w:rsidR="00EE575B"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56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65</w:t>
            </w:r>
            <w:r w:rsidR="009E5CE8"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excellent (5)</w:t>
            </w:r>
          </w:p>
          <w:p w14:paraId="207F2F41" w14:textId="77777777"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 Seminar essay (written paper) max 35 points</w:t>
            </w:r>
            <w:r w:rsidR="009E5CE8"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 of final grade:</w:t>
            </w:r>
          </w:p>
          <w:p w14:paraId="40D6DEE5" w14:textId="77777777"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team assignment where teacher determines number of team members (2-3) depending of total number of students at course </w:t>
            </w:r>
          </w:p>
          <w:p w14:paraId="2FBBE32E" w14:textId="77777777"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 xml:space="preserve">- in seminar essay (presented at exercises), students must process scientific articles from CRM area (according to curriculum) and find example of </w:t>
            </w:r>
            <w:r w:rsidR="009E5CE8" w:rsidRPr="00DB6A03">
              <w:rPr>
                <w:rFonts w:ascii="Arial" w:hAnsi="Arial" w:cs="Arial"/>
                <w:color w:val="000000" w:themeColor="text1"/>
                <w:sz w:val="20"/>
                <w:szCs w:val="20"/>
                <w:lang w:val="en-GB"/>
              </w:rPr>
              <w:t xml:space="preserve">the </w:t>
            </w:r>
            <w:r w:rsidRPr="00DB6A03">
              <w:rPr>
                <w:rFonts w:ascii="Arial" w:hAnsi="Arial" w:cs="Arial"/>
                <w:color w:val="000000" w:themeColor="text1"/>
                <w:sz w:val="20"/>
                <w:szCs w:val="20"/>
                <w:lang w:val="en-GB"/>
              </w:rPr>
              <w:t>same in business practice (exact firm)</w:t>
            </w:r>
            <w:r w:rsidR="00D03E49" w:rsidRPr="00DB6A03">
              <w:rPr>
                <w:rFonts w:ascii="Arial" w:hAnsi="Arial" w:cs="Arial"/>
                <w:color w:val="000000" w:themeColor="text1"/>
                <w:sz w:val="20"/>
                <w:szCs w:val="20"/>
                <w:lang w:val="en-GB"/>
              </w:rPr>
              <w:t>, which verifies all learning outcomes.</w:t>
            </w:r>
          </w:p>
          <w:p w14:paraId="4378C7DC"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 for seminar essay is: </w:t>
            </w:r>
          </w:p>
          <w:p w14:paraId="5DEF202E" w14:textId="77777777" w:rsidR="00D03E49" w:rsidRPr="00DB6A03" w:rsidRDefault="006532DB"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D03E49" w:rsidRPr="00DB6A03">
              <w:rPr>
                <w:rFonts w:ascii="Arial" w:hAnsi="Arial" w:cs="Arial"/>
                <w:color w:val="000000" w:themeColor="text1"/>
                <w:sz w:val="20"/>
                <w:szCs w:val="20"/>
                <w:lang w:val="en-GB"/>
              </w:rPr>
              <w:t>0-17     insufficient (1)</w:t>
            </w:r>
          </w:p>
          <w:p w14:paraId="465DFC98"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18-21     sufficient (2)</w:t>
            </w:r>
          </w:p>
          <w:p w14:paraId="0FAC90A2"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22-25     good (3)</w:t>
            </w:r>
          </w:p>
          <w:p w14:paraId="2138D2E2"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26-30     very good (4)</w:t>
            </w:r>
          </w:p>
          <w:p w14:paraId="7743D14A"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31-35  </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excellent (5)</w:t>
            </w:r>
          </w:p>
          <w:p w14:paraId="0FD267F1" w14:textId="77777777" w:rsidR="007868FB" w:rsidRPr="00DB6A03" w:rsidRDefault="00D03E49" w:rsidP="00D4385C">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DB6A03">
              <w:rPr>
                <w:rFonts w:ascii="Arial" w:hAnsi="Arial" w:cs="Arial"/>
                <w:color w:val="000000" w:themeColor="text1"/>
                <w:sz w:val="20"/>
                <w:szCs w:val="20"/>
                <w:lang w:val="en-GB"/>
              </w:rPr>
              <w:t xml:space="preserve"> argumentation related to CRM, </w:t>
            </w:r>
            <w:r w:rsidRPr="00DB6A03">
              <w:rPr>
                <w:rFonts w:ascii="Arial" w:hAnsi="Arial" w:cs="Arial"/>
                <w:color w:val="000000" w:themeColor="text1"/>
                <w:sz w:val="20"/>
                <w:szCs w:val="20"/>
                <w:lang w:val="en-GB"/>
              </w:rPr>
              <w:t>which verifies all learning outcomes.</w:t>
            </w:r>
          </w:p>
        </w:tc>
      </w:tr>
      <w:tr w:rsidR="00DB6A03" w:rsidRPr="00DB6A03" w14:paraId="0EAC6FFA" w14:textId="77777777" w:rsidTr="6E942E5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DB6A03" w:rsidRDefault="007868FB" w:rsidP="00E82EA3">
            <w:pPr>
              <w:tabs>
                <w:tab w:val="left" w:pos="54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Availability via other media</w:t>
            </w:r>
          </w:p>
        </w:tc>
      </w:tr>
      <w:tr w:rsidR="00DB6A03" w:rsidRPr="00DB6A03" w14:paraId="7A682CD5" w14:textId="77777777" w:rsidTr="6E942E55">
        <w:trPr>
          <w:trHeight w:val="75"/>
        </w:trPr>
        <w:tc>
          <w:tcPr>
            <w:tcW w:w="1912" w:type="dxa"/>
            <w:vMerge/>
            <w:tcMar>
              <w:left w:w="57" w:type="dxa"/>
              <w:right w:w="57" w:type="dxa"/>
            </w:tcMar>
            <w:vAlign w:val="center"/>
          </w:tcPr>
          <w:p w14:paraId="1299C43A" w14:textId="77777777"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4E004487" w14:textId="19B6258A" w:rsidR="002C2E19" w:rsidRPr="00DB6A03" w:rsidRDefault="002C2E19" w:rsidP="6E942E55">
            <w:pPr>
              <w:suppressAutoHyphens/>
              <w:spacing w:after="0" w:line="240" w:lineRule="auto"/>
              <w:rPr>
                <w:ins w:id="1" w:author="Ljiljana Najev Čačija" w:date="2022-02-10T10:18:00Z"/>
                <w:rFonts w:ascii="Arial" w:hAnsi="Arial" w:cs="Arial"/>
                <w:color w:val="000000" w:themeColor="text1"/>
                <w:sz w:val="20"/>
                <w:szCs w:val="20"/>
                <w:lang w:val="en-GB"/>
              </w:rPr>
            </w:pPr>
            <w:del w:id="2" w:author="Ljiljana Najev Čačija" w:date="2022-02-10T10:18:00Z">
              <w:r w:rsidRPr="6E942E55" w:rsidDel="002C2E19">
                <w:rPr>
                  <w:rFonts w:ascii="Arial" w:hAnsi="Arial" w:cs="Arial"/>
                  <w:color w:val="000000" w:themeColor="text1"/>
                  <w:sz w:val="20"/>
                  <w:szCs w:val="20"/>
                  <w:lang w:val="en-GB"/>
                </w:rPr>
                <w:delText>V. Kumar V. i Reinartz, W.J.: Customer Relationship Management – A Databased Approach, 2006., Wiley</w:delText>
              </w:r>
            </w:del>
          </w:p>
          <w:p w14:paraId="3D3579EA" w14:textId="07C0A479" w:rsidR="002C2E19" w:rsidRPr="00DB6A03" w:rsidRDefault="2393EA3C">
            <w:pPr>
              <w:suppressAutoHyphens/>
              <w:spacing w:after="0" w:line="257" w:lineRule="auto"/>
              <w:rPr>
                <w:rFonts w:ascii="Arial" w:eastAsia="Arial" w:hAnsi="Arial" w:cs="Arial"/>
                <w:sz w:val="20"/>
                <w:szCs w:val="20"/>
                <w:lang w:val="en-GB"/>
              </w:rPr>
              <w:pPrChange w:id="3" w:author="Ljiljana Najev Čačija" w:date="2022-02-10T10:18:00Z">
                <w:pPr/>
              </w:pPrChange>
            </w:pPr>
            <w:ins w:id="4" w:author="Ljiljana Najev Čačija" w:date="2022-02-10T10:18:00Z">
              <w:r w:rsidRPr="6E942E55">
                <w:rPr>
                  <w:rFonts w:ascii="Arial" w:eastAsia="Arial" w:hAnsi="Arial" w:cs="Arial"/>
                  <w:color w:val="222222"/>
                  <w:sz w:val="20"/>
                  <w:szCs w:val="20"/>
                  <w:lang w:val="en-GB"/>
                </w:rPr>
                <w:t xml:space="preserve">Kumar, V., &amp; </w:t>
              </w:r>
              <w:proofErr w:type="spellStart"/>
              <w:r w:rsidRPr="6E942E55">
                <w:rPr>
                  <w:rFonts w:ascii="Arial" w:eastAsia="Arial" w:hAnsi="Arial" w:cs="Arial"/>
                  <w:color w:val="222222"/>
                  <w:sz w:val="20"/>
                  <w:szCs w:val="20"/>
                  <w:lang w:val="en-GB"/>
                </w:rPr>
                <w:t>Reinartz</w:t>
              </w:r>
              <w:proofErr w:type="spellEnd"/>
              <w:r w:rsidRPr="6E942E55">
                <w:rPr>
                  <w:rFonts w:ascii="Arial" w:eastAsia="Arial" w:hAnsi="Arial" w:cs="Arial"/>
                  <w:color w:val="222222"/>
                  <w:sz w:val="20"/>
                  <w:szCs w:val="20"/>
                  <w:lang w:val="en-GB"/>
                </w:rPr>
                <w:t xml:space="preserve">, W. (2018). </w:t>
              </w:r>
              <w:r w:rsidRPr="6E942E55">
                <w:rPr>
                  <w:rFonts w:ascii="Arial" w:eastAsia="Arial" w:hAnsi="Arial" w:cs="Arial"/>
                  <w:i/>
                  <w:iCs/>
                  <w:sz w:val="20"/>
                  <w:szCs w:val="20"/>
                  <w:lang w:val="en-GB"/>
                  <w:rPrChange w:id="5" w:author="Ljiljana Najev Čačija" w:date="2022-02-10T10:18:00Z">
                    <w:rPr>
                      <w:rFonts w:eastAsia="Calibri" w:cs="Calibri"/>
                      <w:i/>
                      <w:iCs/>
                      <w:lang w:val="en-GB"/>
                    </w:rPr>
                  </w:rPrChange>
                </w:rPr>
                <w:t xml:space="preserve">Customer relationship management, </w:t>
              </w:r>
              <w:r w:rsidRPr="6E942E55">
                <w:rPr>
                  <w:rFonts w:ascii="Arial" w:eastAsia="Arial" w:hAnsi="Arial" w:cs="Arial"/>
                  <w:sz w:val="20"/>
                  <w:szCs w:val="20"/>
                  <w:lang w:val="en-GB"/>
                  <w:rPrChange w:id="6" w:author="Ljiljana Najev Čačija" w:date="2022-02-10T10:18:00Z">
                    <w:rPr>
                      <w:rFonts w:eastAsia="Calibri" w:cs="Calibri"/>
                      <w:lang w:val="en-GB"/>
                    </w:rPr>
                  </w:rPrChange>
                </w:rPr>
                <w:t>third edition. Springer-</w:t>
              </w:r>
              <w:proofErr w:type="spellStart"/>
              <w:r w:rsidRPr="6E942E55">
                <w:rPr>
                  <w:rFonts w:ascii="Arial" w:eastAsia="Arial" w:hAnsi="Arial" w:cs="Arial"/>
                  <w:sz w:val="20"/>
                  <w:szCs w:val="20"/>
                  <w:lang w:val="en-GB"/>
                  <w:rPrChange w:id="7" w:author="Ljiljana Najev Čačija" w:date="2022-02-10T10:18:00Z">
                    <w:rPr>
                      <w:rFonts w:eastAsia="Calibri" w:cs="Calibri"/>
                      <w:lang w:val="en-GB"/>
                    </w:rPr>
                  </w:rPrChange>
                </w:rPr>
                <w:t>Verlag</w:t>
              </w:r>
              <w:proofErr w:type="spellEnd"/>
              <w:r w:rsidRPr="6E942E55">
                <w:rPr>
                  <w:rFonts w:ascii="Arial" w:eastAsia="Arial" w:hAnsi="Arial" w:cs="Arial"/>
                  <w:sz w:val="20"/>
                  <w:szCs w:val="20"/>
                  <w:lang w:val="en-GB"/>
                  <w:rPrChange w:id="8" w:author="Ljiljana Najev Čačija" w:date="2022-02-10T10:18:00Z">
                    <w:rPr>
                      <w:rFonts w:eastAsia="Calibri" w:cs="Calibri"/>
                      <w:lang w:val="en-GB"/>
                    </w:rPr>
                  </w:rPrChange>
                </w:rPr>
                <w:t xml:space="preserve"> GmbH Germany, part of Springer Nature 2006, 2012, 2018.</w:t>
              </w:r>
            </w:ins>
          </w:p>
        </w:tc>
        <w:tc>
          <w:tcPr>
            <w:tcW w:w="1244" w:type="dxa"/>
            <w:gridSpan w:val="3"/>
            <w:tcBorders>
              <w:top w:val="single" w:sz="8" w:space="0" w:color="auto"/>
              <w:left w:val="single" w:sz="8" w:space="0" w:color="auto"/>
              <w:right w:val="single" w:sz="8" w:space="0" w:color="auto"/>
            </w:tcBorders>
            <w:tcMar>
              <w:left w:w="57" w:type="dxa"/>
              <w:right w:w="57" w:type="dxa"/>
            </w:tcMar>
          </w:tcPr>
          <w:p w14:paraId="44240AAE"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DDBEF00"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14:paraId="789B0203" w14:textId="77777777" w:rsidTr="6E942E55">
        <w:trPr>
          <w:trHeight w:val="75"/>
        </w:trPr>
        <w:tc>
          <w:tcPr>
            <w:tcW w:w="1912" w:type="dxa"/>
            <w:vMerge/>
            <w:tcMar>
              <w:left w:w="57" w:type="dxa"/>
              <w:right w:w="57" w:type="dxa"/>
            </w:tcMar>
            <w:vAlign w:val="center"/>
          </w:tcPr>
          <w:p w14:paraId="3461D779" w14:textId="77777777"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21D240AA" w14:textId="77777777" w:rsidR="002C2E19" w:rsidRPr="00DB6A03" w:rsidRDefault="002C2E19" w:rsidP="0041125A">
            <w:pPr>
              <w:tabs>
                <w:tab w:val="left" w:pos="2820"/>
              </w:tabs>
              <w:spacing w:after="0" w:line="240" w:lineRule="auto"/>
              <w:rPr>
                <w:rFonts w:ascii="Arial" w:hAnsi="Arial" w:cs="Arial"/>
                <w:color w:val="000000" w:themeColor="text1"/>
                <w:sz w:val="20"/>
                <w:szCs w:val="20"/>
                <w:lang w:val="en-GB"/>
              </w:rPr>
            </w:pPr>
            <w:proofErr w:type="spellStart"/>
            <w:r w:rsidRPr="00DB6A03">
              <w:rPr>
                <w:rFonts w:ascii="Arial" w:hAnsi="Arial" w:cs="Arial"/>
                <w:color w:val="000000" w:themeColor="text1"/>
                <w:sz w:val="20"/>
                <w:szCs w:val="16"/>
                <w:lang w:val="en-GB"/>
              </w:rPr>
              <w:t>Meler</w:t>
            </w:r>
            <w:proofErr w:type="spellEnd"/>
            <w:r w:rsidRPr="00DB6A03">
              <w:rPr>
                <w:rFonts w:ascii="Arial" w:hAnsi="Arial" w:cs="Arial"/>
                <w:color w:val="000000" w:themeColor="text1"/>
                <w:sz w:val="20"/>
                <w:szCs w:val="16"/>
                <w:lang w:val="en-GB"/>
              </w:rPr>
              <w:t xml:space="preserve">, M. i </w:t>
            </w:r>
            <w:proofErr w:type="spellStart"/>
            <w:r w:rsidRPr="00DB6A03">
              <w:rPr>
                <w:rFonts w:ascii="Arial" w:hAnsi="Arial" w:cs="Arial"/>
                <w:color w:val="000000" w:themeColor="text1"/>
                <w:sz w:val="20"/>
                <w:szCs w:val="16"/>
                <w:lang w:val="en-GB"/>
              </w:rPr>
              <w:t>Dukić</w:t>
            </w:r>
            <w:proofErr w:type="spellEnd"/>
            <w:r w:rsidRPr="00DB6A03">
              <w:rPr>
                <w:rFonts w:ascii="Arial" w:hAnsi="Arial" w:cs="Arial"/>
                <w:color w:val="000000" w:themeColor="text1"/>
                <w:sz w:val="20"/>
                <w:szCs w:val="16"/>
                <w:lang w:val="en-GB"/>
              </w:rPr>
              <w:t xml:space="preserve">, B.: </w:t>
            </w:r>
            <w:proofErr w:type="spellStart"/>
            <w:r w:rsidRPr="00DB6A03">
              <w:rPr>
                <w:rFonts w:ascii="Arial" w:hAnsi="Arial" w:cs="Arial"/>
                <w:color w:val="000000" w:themeColor="text1"/>
                <w:sz w:val="20"/>
                <w:szCs w:val="16"/>
                <w:lang w:val="en-GB"/>
              </w:rPr>
              <w:t>Upravljanje</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odnosima</w:t>
            </w:r>
            <w:proofErr w:type="spellEnd"/>
            <w:r w:rsidRPr="00DB6A03">
              <w:rPr>
                <w:rFonts w:ascii="Arial" w:hAnsi="Arial" w:cs="Arial"/>
                <w:color w:val="000000" w:themeColor="text1"/>
                <w:sz w:val="20"/>
                <w:szCs w:val="16"/>
                <w:lang w:val="en-GB"/>
              </w:rPr>
              <w:t xml:space="preserve"> – od </w:t>
            </w:r>
            <w:proofErr w:type="spellStart"/>
            <w:r w:rsidRPr="00DB6A03">
              <w:rPr>
                <w:rFonts w:ascii="Arial" w:hAnsi="Arial" w:cs="Arial"/>
                <w:color w:val="000000" w:themeColor="text1"/>
                <w:sz w:val="20"/>
                <w:szCs w:val="16"/>
                <w:lang w:val="en-GB"/>
              </w:rPr>
              <w:t>potrošača</w:t>
            </w:r>
            <w:proofErr w:type="spellEnd"/>
            <w:r w:rsidRPr="00DB6A03">
              <w:rPr>
                <w:rFonts w:ascii="Arial" w:hAnsi="Arial" w:cs="Arial"/>
                <w:color w:val="000000" w:themeColor="text1"/>
                <w:sz w:val="20"/>
                <w:szCs w:val="16"/>
                <w:lang w:val="en-GB"/>
              </w:rPr>
              <w:t xml:space="preserve"> do </w:t>
            </w:r>
            <w:proofErr w:type="spellStart"/>
            <w:r w:rsidRPr="00DB6A03">
              <w:rPr>
                <w:rFonts w:ascii="Arial" w:hAnsi="Arial" w:cs="Arial"/>
                <w:color w:val="000000" w:themeColor="text1"/>
                <w:sz w:val="20"/>
                <w:szCs w:val="16"/>
                <w:lang w:val="en-GB"/>
              </w:rPr>
              <w:t>klijenta</w:t>
            </w:r>
            <w:proofErr w:type="spellEnd"/>
            <w:r w:rsidRPr="00DB6A03">
              <w:rPr>
                <w:rFonts w:ascii="Arial" w:hAnsi="Arial" w:cs="Arial"/>
                <w:color w:val="000000" w:themeColor="text1"/>
                <w:sz w:val="20"/>
                <w:szCs w:val="16"/>
                <w:lang w:val="en-GB"/>
              </w:rPr>
              <w:t xml:space="preserve"> (CRM), 2007., Osijek: </w:t>
            </w:r>
            <w:proofErr w:type="spellStart"/>
            <w:r w:rsidRPr="00DB6A03">
              <w:rPr>
                <w:rFonts w:ascii="Arial" w:hAnsi="Arial" w:cs="Arial"/>
                <w:color w:val="000000" w:themeColor="text1"/>
                <w:sz w:val="20"/>
                <w:szCs w:val="16"/>
                <w:lang w:val="en-GB"/>
              </w:rPr>
              <w:t>Ekonomski</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fakultet</w:t>
            </w:r>
            <w:proofErr w:type="spellEnd"/>
          </w:p>
        </w:tc>
        <w:tc>
          <w:tcPr>
            <w:tcW w:w="1244" w:type="dxa"/>
            <w:gridSpan w:val="3"/>
            <w:tcBorders>
              <w:left w:val="single" w:sz="8" w:space="0" w:color="auto"/>
              <w:right w:val="single" w:sz="8" w:space="0" w:color="auto"/>
            </w:tcBorders>
            <w:tcMar>
              <w:left w:w="57" w:type="dxa"/>
              <w:right w:w="57" w:type="dxa"/>
            </w:tcMar>
          </w:tcPr>
          <w:p w14:paraId="5D36975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14:paraId="3CF2D8B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14:paraId="669FE59E" w14:textId="77777777" w:rsidTr="6E942E55">
        <w:trPr>
          <w:trHeight w:val="75"/>
        </w:trPr>
        <w:tc>
          <w:tcPr>
            <w:tcW w:w="1912" w:type="dxa"/>
            <w:vMerge/>
            <w:tcMar>
              <w:left w:w="57" w:type="dxa"/>
              <w:right w:w="57" w:type="dxa"/>
            </w:tcMar>
            <w:vAlign w:val="center"/>
          </w:tcPr>
          <w:p w14:paraId="0FB78278" w14:textId="77777777"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3AAF2066" w14:textId="77777777" w:rsidR="002C2E19" w:rsidRPr="00DB6A03" w:rsidRDefault="002C2E19" w:rsidP="0041125A">
            <w:pPr>
              <w:tabs>
                <w:tab w:val="left" w:pos="2820"/>
              </w:tabs>
              <w:spacing w:after="0" w:line="240" w:lineRule="auto"/>
              <w:rPr>
                <w:rFonts w:ascii="Arial" w:hAnsi="Arial" w:cs="Arial"/>
                <w:color w:val="000000" w:themeColor="text1"/>
                <w:sz w:val="20"/>
                <w:szCs w:val="20"/>
                <w:lang w:val="en-GB"/>
              </w:rPr>
            </w:pPr>
            <w:proofErr w:type="spellStart"/>
            <w:r w:rsidRPr="00DB6A03">
              <w:rPr>
                <w:rFonts w:ascii="Arial" w:hAnsi="Arial" w:cs="Arial"/>
                <w:color w:val="000000" w:themeColor="text1"/>
                <w:sz w:val="20"/>
                <w:szCs w:val="20"/>
                <w:lang w:val="en-GB"/>
              </w:rPr>
              <w:t>Dragnić</w:t>
            </w:r>
            <w:proofErr w:type="spellEnd"/>
            <w:r w:rsidRPr="00DB6A03">
              <w:rPr>
                <w:rFonts w:ascii="Arial" w:hAnsi="Arial" w:cs="Arial"/>
                <w:color w:val="000000" w:themeColor="text1"/>
                <w:sz w:val="20"/>
                <w:szCs w:val="20"/>
                <w:lang w:val="en-GB"/>
              </w:rPr>
              <w:t xml:space="preserve">, D.: </w:t>
            </w:r>
            <w:r w:rsidR="00743121" w:rsidRPr="00DB6A03">
              <w:rPr>
                <w:rFonts w:ascii="Arial" w:hAnsi="Arial" w:cs="Arial"/>
                <w:color w:val="000000" w:themeColor="text1"/>
                <w:sz w:val="20"/>
                <w:szCs w:val="20"/>
                <w:shd w:val="clear" w:color="auto" w:fill="FFFFFF"/>
                <w:lang w:val="en-GB"/>
              </w:rPr>
              <w:t>lectures  and  teaching  materials</w:t>
            </w:r>
            <w:r w:rsidR="00743121" w:rsidRPr="00DB6A03">
              <w:rPr>
                <w:rFonts w:ascii="Arial" w:hAnsi="Arial" w:cs="Arial"/>
                <w:color w:val="000000" w:themeColor="text1"/>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14:paraId="10ABD6CC" w14:textId="77777777" w:rsidR="002C2E19" w:rsidRPr="00DB6A03" w:rsidRDefault="004A00A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2C2E19"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9E7EE4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https://moodle.efst.hr</w:t>
            </w:r>
          </w:p>
        </w:tc>
      </w:tr>
      <w:tr w:rsidR="00DB6A03" w:rsidRPr="00DB6A03" w14:paraId="0CBCC66D"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90E211F" w14:textId="77777777" w:rsidR="00D4385C" w:rsidRPr="00DB6A03" w:rsidRDefault="002A50C0" w:rsidP="00D4385C">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Relev</w:t>
            </w:r>
            <w:r w:rsidR="00743121" w:rsidRPr="00DB6A03">
              <w:rPr>
                <w:rFonts w:ascii="Arial" w:hAnsi="Arial" w:cs="Arial"/>
                <w:color w:val="000000" w:themeColor="text1"/>
                <w:sz w:val="20"/>
                <w:szCs w:val="20"/>
                <w:lang w:val="en-GB"/>
              </w:rPr>
              <w:t>ant scientific articles:</w:t>
            </w:r>
          </w:p>
          <w:p w14:paraId="598BBA88" w14:textId="77777777" w:rsidR="00445BAA" w:rsidRPr="00DB6A03" w:rsidRDefault="00445BAA" w:rsidP="00445BAA">
            <w:pPr>
              <w:spacing w:after="0" w:line="240" w:lineRule="auto"/>
              <w:rPr>
                <w:del w:id="9" w:author="Ljiljana Najev Čačija" w:date="2022-02-10T10:18:00Z"/>
                <w:rFonts w:ascii="Arial" w:hAnsi="Arial" w:cs="Arial"/>
                <w:color w:val="000000" w:themeColor="text1"/>
                <w:sz w:val="20"/>
                <w:szCs w:val="20"/>
                <w:shd w:val="clear" w:color="auto" w:fill="FFFFFF"/>
                <w:lang w:val="en-GB"/>
              </w:rPr>
            </w:pPr>
            <w:del w:id="10" w:author="Ljiljana Najev Čačija" w:date="2022-02-10T10:18:00Z">
              <w:r w:rsidRPr="6E942E55" w:rsidDel="00445BAA">
                <w:rPr>
                  <w:rFonts w:ascii="Arial" w:hAnsi="Arial" w:cs="Arial"/>
                  <w:color w:val="000000" w:themeColor="text1"/>
                  <w:sz w:val="20"/>
                  <w:szCs w:val="20"/>
                  <w:lang w:val="en-GB"/>
                </w:rPr>
                <w:delText>Almotairi, M. (2009, July). A framework for successful CRM implementation. In </w:delText>
              </w:r>
              <w:r w:rsidRPr="6E942E55" w:rsidDel="00445BAA">
                <w:rPr>
                  <w:rFonts w:ascii="Arial" w:hAnsi="Arial" w:cs="Arial"/>
                  <w:i/>
                  <w:iCs/>
                  <w:color w:val="000000" w:themeColor="text1"/>
                  <w:sz w:val="20"/>
                  <w:szCs w:val="20"/>
                  <w:lang w:val="en-GB"/>
                </w:rPr>
                <w:delText>European and Mediterranean conference on information systems</w:delText>
              </w:r>
              <w:r w:rsidRPr="6E942E55" w:rsidDel="00445BAA">
                <w:rPr>
                  <w:rFonts w:ascii="Arial" w:hAnsi="Arial" w:cs="Arial"/>
                  <w:color w:val="000000" w:themeColor="text1"/>
                  <w:sz w:val="20"/>
                  <w:szCs w:val="20"/>
                  <w:lang w:val="en-GB"/>
                </w:rPr>
                <w:delText> (pp. 1-14).</w:delText>
              </w:r>
            </w:del>
          </w:p>
          <w:p w14:paraId="3BA5D79B" w14:textId="77777777" w:rsidR="00445BAA" w:rsidRPr="00DB6A03" w:rsidRDefault="00445BAA" w:rsidP="00445BAA">
            <w:pPr>
              <w:spacing w:after="0" w:line="240" w:lineRule="auto"/>
              <w:rPr>
                <w:del w:id="11" w:author="Ljiljana Najev Čačija" w:date="2022-02-10T10:18:00Z"/>
                <w:rFonts w:ascii="Arial" w:hAnsi="Arial" w:cs="Arial"/>
                <w:color w:val="000000" w:themeColor="text1"/>
                <w:sz w:val="20"/>
                <w:szCs w:val="20"/>
                <w:shd w:val="clear" w:color="auto" w:fill="FFFFFF"/>
                <w:lang w:val="en-GB"/>
              </w:rPr>
            </w:pPr>
            <w:del w:id="12" w:author="Ljiljana Najev Čačija" w:date="2022-02-10T10:18:00Z">
              <w:r w:rsidRPr="6E942E55" w:rsidDel="00445BAA">
                <w:rPr>
                  <w:rFonts w:ascii="Arial" w:hAnsi="Arial" w:cs="Arial"/>
                  <w:color w:val="000000" w:themeColor="text1"/>
                  <w:sz w:val="20"/>
                  <w:szCs w:val="20"/>
                  <w:lang w:val="en-GB"/>
                </w:rPr>
                <w:delText>Bohling, T., Bowman, D., LaValle, S., Mittal, V., Narayandas, D., Ramani, G., &amp; Varadarajan, R. (2006). CRM implementation: Effectiveness issues and insights. </w:delText>
              </w:r>
              <w:r w:rsidRPr="6E942E55" w:rsidDel="00445BAA">
                <w:rPr>
                  <w:rFonts w:ascii="Arial" w:hAnsi="Arial" w:cs="Arial"/>
                  <w:i/>
                  <w:iCs/>
                  <w:color w:val="000000" w:themeColor="text1"/>
                  <w:sz w:val="20"/>
                  <w:szCs w:val="20"/>
                  <w:lang w:val="en-GB"/>
                </w:rPr>
                <w:delText>Journal of Service Research</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9</w:delText>
              </w:r>
              <w:r w:rsidRPr="6E942E55" w:rsidDel="00445BAA">
                <w:rPr>
                  <w:rFonts w:ascii="Arial" w:hAnsi="Arial" w:cs="Arial"/>
                  <w:color w:val="000000" w:themeColor="text1"/>
                  <w:sz w:val="20"/>
                  <w:szCs w:val="20"/>
                  <w:lang w:val="en-GB"/>
                </w:rPr>
                <w:delText>(2), 184-194.</w:delText>
              </w:r>
            </w:del>
          </w:p>
          <w:p w14:paraId="5CA0585F" w14:textId="77777777" w:rsidR="00445BAA" w:rsidRPr="00DB6A03" w:rsidRDefault="00445BAA" w:rsidP="00445BAA">
            <w:pPr>
              <w:spacing w:after="0" w:line="240" w:lineRule="auto"/>
              <w:rPr>
                <w:del w:id="13" w:author="Ljiljana Najev Čačija" w:date="2022-02-10T10:18:00Z"/>
                <w:rFonts w:ascii="Arial" w:hAnsi="Arial" w:cs="Arial"/>
                <w:color w:val="000000" w:themeColor="text1"/>
                <w:sz w:val="20"/>
                <w:szCs w:val="20"/>
                <w:lang w:val="en-GB"/>
              </w:rPr>
            </w:pPr>
            <w:del w:id="14" w:author="Ljiljana Najev Čačija" w:date="2022-02-10T10:18:00Z">
              <w:r w:rsidRPr="6E942E55" w:rsidDel="00445BAA">
                <w:rPr>
                  <w:rFonts w:ascii="Arial" w:hAnsi="Arial" w:cs="Arial"/>
                  <w:color w:val="000000" w:themeColor="text1"/>
                  <w:sz w:val="20"/>
                  <w:szCs w:val="20"/>
                  <w:lang w:val="en-GB"/>
                </w:rPr>
                <w:delText>Boulding, W., Staelin, R., Ehret, M., &amp; Johnston, W. J. (2005). A customer relationship management roadmap: What is known, potential pitfalls, and where to go.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155-166.</w:delText>
              </w:r>
            </w:del>
          </w:p>
          <w:p w14:paraId="201F499B" w14:textId="77777777" w:rsidR="00445BAA" w:rsidRPr="00DB6A03" w:rsidRDefault="00445BAA" w:rsidP="00445BAA">
            <w:pPr>
              <w:spacing w:after="0" w:line="240" w:lineRule="auto"/>
              <w:rPr>
                <w:del w:id="15" w:author="Ljiljana Najev Čačija" w:date="2022-02-10T10:18:00Z"/>
                <w:rFonts w:ascii="Arial" w:hAnsi="Arial" w:cs="Arial"/>
                <w:color w:val="000000" w:themeColor="text1"/>
                <w:sz w:val="20"/>
                <w:szCs w:val="20"/>
                <w:shd w:val="clear" w:color="auto" w:fill="FFFFFF"/>
                <w:lang w:val="en-GB"/>
              </w:rPr>
            </w:pPr>
            <w:del w:id="16" w:author="Ljiljana Najev Čačija" w:date="2022-02-10T10:18:00Z">
              <w:r w:rsidRPr="6E942E55" w:rsidDel="00445BAA">
                <w:rPr>
                  <w:rFonts w:ascii="Arial" w:hAnsi="Arial" w:cs="Arial"/>
                  <w:color w:val="000000" w:themeColor="text1"/>
                  <w:sz w:val="20"/>
                  <w:szCs w:val="20"/>
                  <w:lang w:val="en-GB"/>
                </w:rPr>
                <w:delText>Campbell, A. J. (2003). Creating customer knowledge competence: managing customer relationship management programs strategically. </w:delText>
              </w:r>
              <w:r w:rsidRPr="6E942E55" w:rsidDel="00445BAA">
                <w:rPr>
                  <w:rFonts w:ascii="Arial" w:hAnsi="Arial" w:cs="Arial"/>
                  <w:i/>
                  <w:iCs/>
                  <w:color w:val="000000" w:themeColor="text1"/>
                  <w:sz w:val="20"/>
                  <w:szCs w:val="20"/>
                  <w:lang w:val="en-GB"/>
                </w:rPr>
                <w:delText>Industrial marketing management</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32</w:delText>
              </w:r>
              <w:r w:rsidRPr="6E942E55" w:rsidDel="00445BAA">
                <w:rPr>
                  <w:rFonts w:ascii="Arial" w:hAnsi="Arial" w:cs="Arial"/>
                  <w:color w:val="000000" w:themeColor="text1"/>
                  <w:sz w:val="20"/>
                  <w:szCs w:val="20"/>
                  <w:lang w:val="en-GB"/>
                </w:rPr>
                <w:delText>(5), 375-383.</w:delText>
              </w:r>
            </w:del>
          </w:p>
          <w:p w14:paraId="75C8B5CD" w14:textId="77777777" w:rsidR="00445BAA" w:rsidRPr="00DB6A03" w:rsidRDefault="00445BAA" w:rsidP="00445BAA">
            <w:pPr>
              <w:spacing w:after="0" w:line="240" w:lineRule="auto"/>
              <w:rPr>
                <w:del w:id="17" w:author="Ljiljana Najev Čačija" w:date="2022-02-10T10:18:00Z"/>
                <w:rFonts w:ascii="Arial" w:hAnsi="Arial" w:cs="Arial"/>
                <w:color w:val="000000" w:themeColor="text1"/>
                <w:sz w:val="20"/>
                <w:szCs w:val="20"/>
                <w:shd w:val="clear" w:color="auto" w:fill="FFFFFF"/>
                <w:lang w:val="en-GB"/>
              </w:rPr>
            </w:pPr>
            <w:del w:id="18" w:author="Ljiljana Najev Čačija" w:date="2022-02-10T10:18:00Z">
              <w:r w:rsidRPr="6E942E55" w:rsidDel="00445BAA">
                <w:rPr>
                  <w:rFonts w:ascii="Arial" w:hAnsi="Arial" w:cs="Arial"/>
                  <w:color w:val="000000" w:themeColor="text1"/>
                  <w:sz w:val="20"/>
                  <w:szCs w:val="20"/>
                  <w:lang w:val="en-GB"/>
                </w:rPr>
                <w:delText>Gustafsson, A., Johnson, M. D., &amp; Roos, I. (2005). The effects of customer satisfaction, relationship commitment dimensions, and triggers on customer retention.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210-218.</w:delText>
              </w:r>
            </w:del>
          </w:p>
          <w:p w14:paraId="08821E25" w14:textId="77777777" w:rsidR="00445BAA" w:rsidRPr="00DB6A03" w:rsidRDefault="00445BAA" w:rsidP="00445BAA">
            <w:pPr>
              <w:spacing w:after="0" w:line="240" w:lineRule="auto"/>
              <w:rPr>
                <w:del w:id="19" w:author="Ljiljana Najev Čačija" w:date="2022-02-10T10:18:00Z"/>
                <w:rFonts w:ascii="Arial" w:hAnsi="Arial" w:cs="Arial"/>
                <w:color w:val="000000" w:themeColor="text1"/>
                <w:sz w:val="20"/>
                <w:szCs w:val="20"/>
                <w:shd w:val="clear" w:color="auto" w:fill="FFFFFF"/>
                <w:lang w:val="en-GB"/>
              </w:rPr>
            </w:pPr>
            <w:del w:id="20" w:author="Ljiljana Najev Čačija" w:date="2022-02-10T10:18:00Z">
              <w:r w:rsidRPr="6E942E55" w:rsidDel="00445BAA">
                <w:rPr>
                  <w:rFonts w:ascii="Arial" w:hAnsi="Arial" w:cs="Arial"/>
                  <w:color w:val="000000" w:themeColor="text1"/>
                  <w:sz w:val="20"/>
                  <w:szCs w:val="20"/>
                  <w:lang w:val="en-GB"/>
                </w:rPr>
                <w:delText>Haven, B. (2007). Marketing’s new key metric: engagement. </w:delText>
              </w:r>
              <w:r w:rsidRPr="6E942E55" w:rsidDel="00445BAA">
                <w:rPr>
                  <w:rFonts w:ascii="Arial" w:hAnsi="Arial" w:cs="Arial"/>
                  <w:i/>
                  <w:iCs/>
                  <w:color w:val="000000" w:themeColor="text1"/>
                  <w:sz w:val="20"/>
                  <w:szCs w:val="20"/>
                  <w:lang w:val="en-GB"/>
                </w:rPr>
                <w:delText>Marketing</w:delText>
              </w:r>
              <w:r w:rsidRPr="6E942E55" w:rsidDel="00445BAA">
                <w:rPr>
                  <w:rFonts w:ascii="Arial" w:hAnsi="Arial" w:cs="Arial"/>
                  <w:color w:val="000000" w:themeColor="text1"/>
                  <w:sz w:val="20"/>
                  <w:szCs w:val="20"/>
                  <w:lang w:val="en-GB"/>
                </w:rPr>
                <w:delText>.</w:delText>
              </w:r>
            </w:del>
          </w:p>
          <w:p w14:paraId="14DA6BD8" w14:textId="77777777" w:rsidR="00445BAA" w:rsidRPr="00DB6A03" w:rsidRDefault="00445BAA" w:rsidP="00445BAA">
            <w:pPr>
              <w:spacing w:after="0" w:line="240" w:lineRule="auto"/>
              <w:rPr>
                <w:del w:id="21" w:author="Ljiljana Najev Čačija" w:date="2022-02-10T10:18:00Z"/>
                <w:rFonts w:ascii="Arial" w:hAnsi="Arial" w:cs="Arial"/>
                <w:color w:val="000000" w:themeColor="text1"/>
                <w:sz w:val="20"/>
                <w:szCs w:val="20"/>
                <w:shd w:val="clear" w:color="auto" w:fill="FFFFFF"/>
                <w:lang w:val="en-GB"/>
              </w:rPr>
            </w:pPr>
            <w:del w:id="22" w:author="Ljiljana Najev Čačija" w:date="2022-02-10T10:18:00Z">
              <w:r w:rsidRPr="6E942E55" w:rsidDel="00445BAA">
                <w:rPr>
                  <w:rFonts w:ascii="Arial" w:hAnsi="Arial" w:cs="Arial"/>
                  <w:color w:val="000000" w:themeColor="text1"/>
                  <w:sz w:val="20"/>
                  <w:szCs w:val="20"/>
                  <w:lang w:val="en-GB"/>
                </w:rPr>
                <w:delText>Knowles, P., &amp; Gomes, R. (2009). Building Relationships with Major</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Gift Donors: A Major</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Gift Decision</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Making, Relationship</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Building Model. </w:delText>
              </w:r>
              <w:r w:rsidRPr="6E942E55" w:rsidDel="00445BAA">
                <w:rPr>
                  <w:rFonts w:ascii="Arial" w:hAnsi="Arial" w:cs="Arial"/>
                  <w:i/>
                  <w:iCs/>
                  <w:color w:val="000000" w:themeColor="text1"/>
                  <w:sz w:val="20"/>
                  <w:szCs w:val="20"/>
                  <w:lang w:val="en-GB"/>
                </w:rPr>
                <w:delText>Journal of Nonprofit &amp; Public Sector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21</w:delText>
              </w:r>
              <w:r w:rsidRPr="6E942E55" w:rsidDel="00445BAA">
                <w:rPr>
                  <w:rFonts w:ascii="Arial" w:hAnsi="Arial" w:cs="Arial"/>
                  <w:color w:val="000000" w:themeColor="text1"/>
                  <w:sz w:val="20"/>
                  <w:szCs w:val="20"/>
                  <w:lang w:val="en-GB"/>
                </w:rPr>
                <w:delText>(4), 384-406.</w:delText>
              </w:r>
            </w:del>
          </w:p>
          <w:p w14:paraId="1C2C3449" w14:textId="77777777" w:rsidR="00445BAA" w:rsidRPr="00DB6A03" w:rsidRDefault="00445BAA" w:rsidP="00445BAA">
            <w:pPr>
              <w:spacing w:after="0" w:line="240" w:lineRule="auto"/>
              <w:rPr>
                <w:del w:id="23" w:author="Ljiljana Najev Čačija" w:date="2022-02-10T10:18:00Z"/>
                <w:rFonts w:ascii="Arial" w:hAnsi="Arial" w:cs="Arial"/>
                <w:color w:val="000000" w:themeColor="text1"/>
                <w:sz w:val="20"/>
                <w:szCs w:val="20"/>
                <w:shd w:val="clear" w:color="auto" w:fill="FFFFFF"/>
                <w:lang w:val="en-GB"/>
              </w:rPr>
            </w:pPr>
            <w:del w:id="24" w:author="Ljiljana Najev Čačija" w:date="2022-02-10T10:18:00Z">
              <w:r w:rsidRPr="6E942E55" w:rsidDel="00445BAA">
                <w:rPr>
                  <w:rFonts w:ascii="Arial" w:hAnsi="Arial" w:cs="Arial"/>
                  <w:color w:val="000000" w:themeColor="text1"/>
                  <w:sz w:val="20"/>
                  <w:szCs w:val="20"/>
                  <w:lang w:val="en-GB"/>
                </w:rPr>
                <w:delText>Mithas, S., Krishnan, M. S., &amp; Fornell, C. (2005). Why do customer relationship management applications affect customer satisfaction?.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201-209.</w:delText>
              </w:r>
            </w:del>
          </w:p>
          <w:p w14:paraId="2988F1AB" w14:textId="77777777" w:rsidR="00445BAA" w:rsidRPr="00DB6A03" w:rsidRDefault="00445BAA" w:rsidP="00445BAA">
            <w:pPr>
              <w:spacing w:after="0" w:line="240" w:lineRule="auto"/>
              <w:rPr>
                <w:del w:id="25" w:author="Ljiljana Najev Čačija" w:date="2022-02-10T10:18:00Z"/>
                <w:rFonts w:ascii="Arial" w:hAnsi="Arial" w:cs="Arial"/>
                <w:color w:val="000000" w:themeColor="text1"/>
                <w:sz w:val="20"/>
                <w:szCs w:val="20"/>
                <w:shd w:val="clear" w:color="auto" w:fill="FFFFFF"/>
                <w:lang w:val="en-GB"/>
              </w:rPr>
            </w:pPr>
            <w:del w:id="26" w:author="Ljiljana Najev Čačija" w:date="2022-02-10T10:18:00Z">
              <w:r w:rsidRPr="6E942E55" w:rsidDel="00445BAA">
                <w:rPr>
                  <w:rFonts w:ascii="Arial" w:hAnsi="Arial" w:cs="Arial"/>
                  <w:color w:val="000000" w:themeColor="text1"/>
                  <w:sz w:val="20"/>
                  <w:szCs w:val="20"/>
                  <w:lang w:val="en-GB"/>
                </w:rPr>
                <w:delText>Payne, A., &amp; Frow, P. (2005). A strategic framework for customer relationship management.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167-176.</w:delText>
              </w:r>
            </w:del>
          </w:p>
          <w:p w14:paraId="4FC34E6A" w14:textId="77777777" w:rsidR="00445BAA" w:rsidRPr="00DB6A03" w:rsidRDefault="00445BAA" w:rsidP="00445BAA">
            <w:pPr>
              <w:spacing w:after="0" w:line="240" w:lineRule="auto"/>
              <w:rPr>
                <w:del w:id="27" w:author="Ljiljana Najev Čačija" w:date="2022-02-10T10:18:00Z"/>
                <w:rFonts w:ascii="Arial" w:hAnsi="Arial" w:cs="Arial"/>
                <w:color w:val="000000" w:themeColor="text1"/>
                <w:sz w:val="20"/>
                <w:szCs w:val="20"/>
                <w:shd w:val="clear" w:color="auto" w:fill="FFFFFF"/>
                <w:lang w:val="en-GB"/>
              </w:rPr>
            </w:pPr>
            <w:del w:id="28" w:author="Ljiljana Najev Čačija" w:date="2022-02-10T10:18:00Z">
              <w:r w:rsidRPr="6E942E55" w:rsidDel="00445BAA">
                <w:rPr>
                  <w:rFonts w:ascii="Arial" w:hAnsi="Arial" w:cs="Arial"/>
                  <w:color w:val="000000" w:themeColor="text1"/>
                  <w:sz w:val="20"/>
                  <w:szCs w:val="20"/>
                  <w:lang w:val="en-GB"/>
                </w:rPr>
                <w:delText>Reinartz, W., &amp; Kumar, V. I. S. W. A. N. A. T. H. A. N. (2002). The mismanagement of customer loyalty. </w:delText>
              </w:r>
              <w:r w:rsidRPr="6E942E55" w:rsidDel="00445BAA">
                <w:rPr>
                  <w:rFonts w:ascii="Arial" w:hAnsi="Arial" w:cs="Arial"/>
                  <w:i/>
                  <w:iCs/>
                  <w:color w:val="000000" w:themeColor="text1"/>
                  <w:sz w:val="20"/>
                  <w:szCs w:val="20"/>
                  <w:lang w:val="en-GB"/>
                </w:rPr>
                <w:delText>Harvard business review</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80</w:delText>
              </w:r>
              <w:r w:rsidRPr="6E942E55" w:rsidDel="00445BAA">
                <w:rPr>
                  <w:rFonts w:ascii="Arial" w:hAnsi="Arial" w:cs="Arial"/>
                  <w:color w:val="000000" w:themeColor="text1"/>
                  <w:sz w:val="20"/>
                  <w:szCs w:val="20"/>
                  <w:lang w:val="en-GB"/>
                </w:rPr>
                <w:delText>(7), 86-95.</w:delText>
              </w:r>
            </w:del>
          </w:p>
          <w:p w14:paraId="0123675F" w14:textId="77777777" w:rsidR="00445BAA" w:rsidRPr="00DB6A03" w:rsidRDefault="00445BAA" w:rsidP="00445BAA">
            <w:pPr>
              <w:spacing w:after="0" w:line="240" w:lineRule="auto"/>
              <w:rPr>
                <w:del w:id="29" w:author="Ljiljana Najev Čačija" w:date="2022-02-10T10:18:00Z"/>
                <w:rFonts w:ascii="Arial" w:hAnsi="Arial" w:cs="Arial"/>
                <w:color w:val="000000" w:themeColor="text1"/>
                <w:sz w:val="20"/>
                <w:szCs w:val="20"/>
                <w:shd w:val="clear" w:color="auto" w:fill="FFFFFF"/>
                <w:lang w:val="en-GB"/>
              </w:rPr>
            </w:pPr>
            <w:del w:id="30" w:author="Ljiljana Najev Čačija" w:date="2022-02-10T10:18:00Z">
              <w:r w:rsidRPr="6E942E55" w:rsidDel="00445BAA">
                <w:rPr>
                  <w:rFonts w:ascii="Arial" w:hAnsi="Arial" w:cs="Arial"/>
                  <w:color w:val="000000" w:themeColor="text1"/>
                  <w:sz w:val="20"/>
                  <w:szCs w:val="20"/>
                  <w:lang w:val="en-GB"/>
                </w:rPr>
                <w:delText>Ryals, L. (2005). Making customer relationship management work: The measurement and profitable management of customer relationships.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252-261.</w:delText>
              </w:r>
            </w:del>
          </w:p>
          <w:p w14:paraId="005C98D0" w14:textId="77777777" w:rsidR="007868FB" w:rsidRPr="00DB6A03" w:rsidRDefault="00445BAA" w:rsidP="6E942E55">
            <w:pPr>
              <w:tabs>
                <w:tab w:val="left" w:pos="567"/>
              </w:tabs>
              <w:spacing w:after="0" w:line="240" w:lineRule="auto"/>
              <w:rPr>
                <w:ins w:id="31" w:author="Ljiljana Najev Čačija" w:date="2022-02-10T10:18:00Z"/>
                <w:rFonts w:ascii="Arial" w:hAnsi="Arial" w:cs="Arial"/>
                <w:color w:val="000000" w:themeColor="text1"/>
                <w:sz w:val="20"/>
                <w:szCs w:val="20"/>
                <w:lang w:val="en-GB"/>
              </w:rPr>
            </w:pPr>
            <w:del w:id="32" w:author="Ljiljana Najev Čačija" w:date="2022-02-10T10:18:00Z">
              <w:r w:rsidRPr="6E942E55" w:rsidDel="00445BAA">
                <w:rPr>
                  <w:rFonts w:ascii="Arial" w:hAnsi="Arial" w:cs="Arial"/>
                  <w:color w:val="000000" w:themeColor="text1"/>
                  <w:sz w:val="20"/>
                  <w:szCs w:val="20"/>
                  <w:lang w:val="en-GB"/>
                </w:rPr>
                <w:delText>Szymanski, D. M., &amp; Henard, D. H. (2001). Customer satisfaction: A meta-analysis of the empirical evidence. </w:delText>
              </w:r>
              <w:r w:rsidRPr="6E942E55" w:rsidDel="00445BAA">
                <w:rPr>
                  <w:rFonts w:ascii="Arial" w:hAnsi="Arial" w:cs="Arial"/>
                  <w:i/>
                  <w:iCs/>
                  <w:color w:val="000000" w:themeColor="text1"/>
                  <w:sz w:val="20"/>
                  <w:szCs w:val="20"/>
                  <w:lang w:val="en-GB"/>
                </w:rPr>
                <w:delText>Journal of the academy of marketing science</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29</w:delText>
              </w:r>
              <w:r w:rsidRPr="6E942E55" w:rsidDel="00445BAA">
                <w:rPr>
                  <w:rFonts w:ascii="Arial" w:hAnsi="Arial" w:cs="Arial"/>
                  <w:color w:val="000000" w:themeColor="text1"/>
                  <w:sz w:val="20"/>
                  <w:szCs w:val="20"/>
                  <w:lang w:val="en-GB"/>
                </w:rPr>
                <w:delText>(1), 16-35.</w:delText>
              </w:r>
            </w:del>
          </w:p>
          <w:p w14:paraId="1557ED5A" w14:textId="4C22B210" w:rsidR="007868FB" w:rsidRPr="00DB6A03" w:rsidRDefault="2E1279B3">
            <w:pPr>
              <w:spacing w:after="0" w:line="257" w:lineRule="auto"/>
              <w:rPr>
                <w:ins w:id="33" w:author="Ljiljana Najev Čačija" w:date="2022-02-10T10:19:00Z"/>
                <w:rFonts w:ascii="Arial" w:eastAsia="Arial" w:hAnsi="Arial" w:cs="Arial"/>
                <w:sz w:val="20"/>
                <w:szCs w:val="20"/>
                <w:lang w:val="en-GB"/>
                <w:rPrChange w:id="34" w:author="Ljiljana Najev Čačija" w:date="2022-02-10T10:19:00Z">
                  <w:rPr>
                    <w:ins w:id="35" w:author="Ljiljana Najev Čačija" w:date="2022-02-10T10:19:00Z"/>
                    <w:rFonts w:eastAsia="Calibri" w:cs="Calibri"/>
                    <w:lang w:val="en-GB"/>
                  </w:rPr>
                </w:rPrChange>
              </w:rPr>
              <w:pPrChange w:id="36" w:author="Ljiljana Najev Čačija" w:date="2022-02-10T10:19:00Z">
                <w:pPr/>
              </w:pPrChange>
            </w:pPr>
            <w:ins w:id="37" w:author="Ljiljana Najev Čačija" w:date="2022-02-10T10:19:00Z">
              <w:r w:rsidRPr="6E942E55">
                <w:rPr>
                  <w:rFonts w:ascii="Arial" w:eastAsia="Arial" w:hAnsi="Arial" w:cs="Arial"/>
                  <w:color w:val="222222"/>
                  <w:sz w:val="20"/>
                  <w:szCs w:val="20"/>
                  <w:lang w:val="en-GB"/>
                </w:rPr>
                <w:t xml:space="preserve">Gil-Gomez, H., </w:t>
              </w:r>
              <w:proofErr w:type="spellStart"/>
              <w:r w:rsidRPr="6E942E55">
                <w:rPr>
                  <w:rFonts w:ascii="Arial" w:eastAsia="Arial" w:hAnsi="Arial" w:cs="Arial"/>
                  <w:color w:val="222222"/>
                  <w:sz w:val="20"/>
                  <w:szCs w:val="20"/>
                  <w:lang w:val="en-GB"/>
                </w:rPr>
                <w:t>Guerola</w:t>
              </w:r>
              <w:proofErr w:type="spellEnd"/>
              <w:r w:rsidRPr="6E942E55">
                <w:rPr>
                  <w:rFonts w:ascii="Arial" w:eastAsia="Arial" w:hAnsi="Arial" w:cs="Arial"/>
                  <w:color w:val="222222"/>
                  <w:sz w:val="20"/>
                  <w:szCs w:val="20"/>
                  <w:lang w:val="en-GB"/>
                </w:rPr>
                <w:t xml:space="preserve">-Navarro, V., </w:t>
              </w:r>
              <w:proofErr w:type="spellStart"/>
              <w:r w:rsidRPr="6E942E55">
                <w:rPr>
                  <w:rFonts w:ascii="Arial" w:eastAsia="Arial" w:hAnsi="Arial" w:cs="Arial"/>
                  <w:color w:val="222222"/>
                  <w:sz w:val="20"/>
                  <w:szCs w:val="20"/>
                  <w:lang w:val="en-GB"/>
                </w:rPr>
                <w:t>Oltra-Badenes</w:t>
              </w:r>
              <w:proofErr w:type="spellEnd"/>
              <w:r w:rsidRPr="6E942E55">
                <w:rPr>
                  <w:rFonts w:ascii="Arial" w:eastAsia="Arial" w:hAnsi="Arial" w:cs="Arial"/>
                  <w:color w:val="222222"/>
                  <w:sz w:val="20"/>
                  <w:szCs w:val="20"/>
                  <w:lang w:val="en-GB"/>
                </w:rPr>
                <w:t>, R., &amp; Lozano-</w:t>
              </w:r>
              <w:proofErr w:type="spellStart"/>
              <w:r w:rsidRPr="6E942E55">
                <w:rPr>
                  <w:rFonts w:ascii="Arial" w:eastAsia="Arial" w:hAnsi="Arial" w:cs="Arial"/>
                  <w:color w:val="222222"/>
                  <w:sz w:val="20"/>
                  <w:szCs w:val="20"/>
                  <w:lang w:val="en-GB"/>
                </w:rPr>
                <w:t>Quilis</w:t>
              </w:r>
              <w:proofErr w:type="spellEnd"/>
              <w:r w:rsidRPr="6E942E55">
                <w:rPr>
                  <w:rFonts w:ascii="Arial" w:eastAsia="Arial" w:hAnsi="Arial" w:cs="Arial"/>
                  <w:color w:val="222222"/>
                  <w:sz w:val="20"/>
                  <w:szCs w:val="20"/>
                  <w:lang w:val="en-GB"/>
                </w:rPr>
                <w:t xml:space="preserve">, J. A. (2020). Customer relationship management: digital transformation and sustainable business model innovation. </w:t>
              </w:r>
              <w:r w:rsidRPr="6E942E55">
                <w:rPr>
                  <w:rFonts w:ascii="Arial" w:eastAsia="Arial" w:hAnsi="Arial" w:cs="Arial"/>
                  <w:i/>
                  <w:iCs/>
                  <w:sz w:val="20"/>
                  <w:szCs w:val="20"/>
                  <w:lang w:val="en-GB"/>
                  <w:rPrChange w:id="38" w:author="Ljiljana Najev Čačija" w:date="2022-02-10T10:19:00Z">
                    <w:rPr>
                      <w:rFonts w:eastAsia="Calibri" w:cs="Calibri"/>
                      <w:i/>
                      <w:iCs/>
                      <w:lang w:val="en-GB"/>
                    </w:rPr>
                  </w:rPrChange>
                </w:rPr>
                <w:t>Economic research-</w:t>
              </w:r>
              <w:proofErr w:type="spellStart"/>
              <w:r w:rsidRPr="6E942E55">
                <w:rPr>
                  <w:rFonts w:ascii="Arial" w:eastAsia="Arial" w:hAnsi="Arial" w:cs="Arial"/>
                  <w:i/>
                  <w:iCs/>
                  <w:sz w:val="20"/>
                  <w:szCs w:val="20"/>
                  <w:lang w:val="en-GB"/>
                  <w:rPrChange w:id="39" w:author="Ljiljana Najev Čačija" w:date="2022-02-10T10:19:00Z">
                    <w:rPr>
                      <w:rFonts w:eastAsia="Calibri" w:cs="Calibri"/>
                      <w:i/>
                      <w:iCs/>
                      <w:lang w:val="en-GB"/>
                    </w:rPr>
                  </w:rPrChange>
                </w:rPr>
                <w:t>Ekonomska</w:t>
              </w:r>
              <w:proofErr w:type="spellEnd"/>
              <w:r w:rsidRPr="6E942E55">
                <w:rPr>
                  <w:rFonts w:ascii="Arial" w:eastAsia="Arial" w:hAnsi="Arial" w:cs="Arial"/>
                  <w:i/>
                  <w:iCs/>
                  <w:sz w:val="20"/>
                  <w:szCs w:val="20"/>
                  <w:lang w:val="en-GB"/>
                  <w:rPrChange w:id="40" w:author="Ljiljana Najev Čačija" w:date="2022-02-10T10:19:00Z">
                    <w:rPr>
                      <w:rFonts w:eastAsia="Calibri" w:cs="Calibri"/>
                      <w:i/>
                      <w:iCs/>
                      <w:lang w:val="en-GB"/>
                    </w:rPr>
                  </w:rPrChange>
                </w:rPr>
                <w:t xml:space="preserve"> </w:t>
              </w:r>
              <w:proofErr w:type="spellStart"/>
              <w:r w:rsidRPr="6E942E55">
                <w:rPr>
                  <w:rFonts w:ascii="Arial" w:eastAsia="Arial" w:hAnsi="Arial" w:cs="Arial"/>
                  <w:i/>
                  <w:iCs/>
                  <w:sz w:val="20"/>
                  <w:szCs w:val="20"/>
                  <w:lang w:val="en-GB"/>
                  <w:rPrChange w:id="41" w:author="Ljiljana Najev Čačija" w:date="2022-02-10T10:19:00Z">
                    <w:rPr>
                      <w:rFonts w:eastAsia="Calibri" w:cs="Calibri"/>
                      <w:i/>
                      <w:iCs/>
                      <w:lang w:val="en-GB"/>
                    </w:rPr>
                  </w:rPrChange>
                </w:rPr>
                <w:t>istraživanja</w:t>
              </w:r>
              <w:proofErr w:type="spellEnd"/>
              <w:r w:rsidRPr="6E942E55">
                <w:rPr>
                  <w:rFonts w:ascii="Arial" w:eastAsia="Arial" w:hAnsi="Arial" w:cs="Arial"/>
                  <w:sz w:val="20"/>
                  <w:szCs w:val="20"/>
                  <w:lang w:val="en-GB"/>
                  <w:rPrChange w:id="42"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43" w:author="Ljiljana Najev Čačija" w:date="2022-02-10T10:19:00Z">
                    <w:rPr>
                      <w:rFonts w:eastAsia="Calibri" w:cs="Calibri"/>
                      <w:i/>
                      <w:iCs/>
                      <w:lang w:val="en-GB"/>
                    </w:rPr>
                  </w:rPrChange>
                </w:rPr>
                <w:t>33</w:t>
              </w:r>
              <w:r w:rsidRPr="6E942E55">
                <w:rPr>
                  <w:rFonts w:ascii="Arial" w:eastAsia="Arial" w:hAnsi="Arial" w:cs="Arial"/>
                  <w:sz w:val="20"/>
                  <w:szCs w:val="20"/>
                  <w:lang w:val="en-GB"/>
                  <w:rPrChange w:id="44" w:author="Ljiljana Najev Čačija" w:date="2022-02-10T10:19:00Z">
                    <w:rPr>
                      <w:rFonts w:eastAsia="Calibri" w:cs="Calibri"/>
                      <w:lang w:val="en-GB"/>
                    </w:rPr>
                  </w:rPrChange>
                </w:rPr>
                <w:t>(1), 2733-2750.</w:t>
              </w:r>
            </w:ins>
          </w:p>
          <w:p w14:paraId="7FA71036" w14:textId="7263B2D5" w:rsidR="007868FB" w:rsidRPr="00DB6A03" w:rsidRDefault="2E1279B3">
            <w:pPr>
              <w:spacing w:after="0" w:line="257" w:lineRule="auto"/>
              <w:rPr>
                <w:ins w:id="45" w:author="Ljiljana Najev Čačija" w:date="2022-02-10T10:19:00Z"/>
                <w:rFonts w:ascii="Arial" w:eastAsia="Arial" w:hAnsi="Arial" w:cs="Arial"/>
                <w:sz w:val="20"/>
                <w:szCs w:val="20"/>
                <w:lang w:val="en-GB"/>
              </w:rPr>
              <w:pPrChange w:id="46" w:author="Ljiljana Najev Čačija" w:date="2022-02-10T10:19:00Z">
                <w:pPr/>
              </w:pPrChange>
            </w:pPr>
            <w:proofErr w:type="spellStart"/>
            <w:ins w:id="47" w:author="Ljiljana Najev Čačija" w:date="2022-02-10T10:19:00Z">
              <w:r w:rsidRPr="6E942E55">
                <w:rPr>
                  <w:rFonts w:ascii="Arial" w:eastAsia="Arial" w:hAnsi="Arial" w:cs="Arial"/>
                  <w:color w:val="222222"/>
                  <w:sz w:val="20"/>
                  <w:szCs w:val="20"/>
                  <w:lang w:val="en-GB"/>
                </w:rPr>
                <w:t>Zerbino</w:t>
              </w:r>
              <w:proofErr w:type="spellEnd"/>
              <w:r w:rsidRPr="6E942E55">
                <w:rPr>
                  <w:rFonts w:ascii="Arial" w:eastAsia="Arial" w:hAnsi="Arial" w:cs="Arial"/>
                  <w:color w:val="222222"/>
                  <w:sz w:val="20"/>
                  <w:szCs w:val="20"/>
                  <w:lang w:val="en-GB"/>
                </w:rPr>
                <w:t xml:space="preserve">, P., </w:t>
              </w:r>
              <w:proofErr w:type="spellStart"/>
              <w:r w:rsidRPr="6E942E55">
                <w:rPr>
                  <w:rFonts w:ascii="Arial" w:eastAsia="Arial" w:hAnsi="Arial" w:cs="Arial"/>
                  <w:color w:val="222222"/>
                  <w:sz w:val="20"/>
                  <w:szCs w:val="20"/>
                  <w:lang w:val="en-GB"/>
                </w:rPr>
                <w:t>Aloini</w:t>
              </w:r>
              <w:proofErr w:type="spellEnd"/>
              <w:r w:rsidRPr="6E942E55">
                <w:rPr>
                  <w:rFonts w:ascii="Arial" w:eastAsia="Arial" w:hAnsi="Arial" w:cs="Arial"/>
                  <w:color w:val="222222"/>
                  <w:sz w:val="20"/>
                  <w:szCs w:val="20"/>
                  <w:lang w:val="en-GB"/>
                </w:rPr>
                <w:t xml:space="preserve">, D., </w:t>
              </w:r>
              <w:proofErr w:type="spellStart"/>
              <w:r w:rsidRPr="6E942E55">
                <w:rPr>
                  <w:rFonts w:ascii="Arial" w:eastAsia="Arial" w:hAnsi="Arial" w:cs="Arial"/>
                  <w:color w:val="222222"/>
                  <w:sz w:val="20"/>
                  <w:szCs w:val="20"/>
                  <w:lang w:val="en-GB"/>
                </w:rPr>
                <w:t>Dulmin</w:t>
              </w:r>
              <w:proofErr w:type="spellEnd"/>
              <w:r w:rsidRPr="6E942E55">
                <w:rPr>
                  <w:rFonts w:ascii="Arial" w:eastAsia="Arial" w:hAnsi="Arial" w:cs="Arial"/>
                  <w:color w:val="222222"/>
                  <w:sz w:val="20"/>
                  <w:szCs w:val="20"/>
                  <w:lang w:val="en-GB"/>
                </w:rPr>
                <w:t xml:space="preserve">, R., &amp; </w:t>
              </w:r>
              <w:proofErr w:type="spellStart"/>
              <w:r w:rsidRPr="6E942E55">
                <w:rPr>
                  <w:rFonts w:ascii="Arial" w:eastAsia="Arial" w:hAnsi="Arial" w:cs="Arial"/>
                  <w:color w:val="222222"/>
                  <w:sz w:val="20"/>
                  <w:szCs w:val="20"/>
                  <w:lang w:val="en-GB"/>
                </w:rPr>
                <w:t>Mininno</w:t>
              </w:r>
              <w:proofErr w:type="spellEnd"/>
              <w:r w:rsidRPr="6E942E55">
                <w:rPr>
                  <w:rFonts w:ascii="Arial" w:eastAsia="Arial" w:hAnsi="Arial" w:cs="Arial"/>
                  <w:color w:val="222222"/>
                  <w:sz w:val="20"/>
                  <w:szCs w:val="20"/>
                  <w:lang w:val="en-GB"/>
                </w:rPr>
                <w:t xml:space="preserve">, V. (2018). Big Data-enabled customer relationship management: A holistic approach. </w:t>
              </w:r>
              <w:r w:rsidRPr="6E942E55">
                <w:rPr>
                  <w:rFonts w:ascii="Arial" w:eastAsia="Arial" w:hAnsi="Arial" w:cs="Arial"/>
                  <w:i/>
                  <w:iCs/>
                  <w:sz w:val="20"/>
                  <w:szCs w:val="20"/>
                  <w:lang w:val="en-GB"/>
                  <w:rPrChange w:id="48" w:author="Ljiljana Najev Čačija" w:date="2022-02-10T10:19:00Z">
                    <w:rPr>
                      <w:rFonts w:eastAsia="Calibri" w:cs="Calibri"/>
                      <w:i/>
                      <w:iCs/>
                      <w:lang w:val="en-GB"/>
                    </w:rPr>
                  </w:rPrChange>
                </w:rPr>
                <w:t>Information Processing &amp; Management</w:t>
              </w:r>
              <w:r w:rsidRPr="6E942E55">
                <w:rPr>
                  <w:rFonts w:ascii="Arial" w:eastAsia="Arial" w:hAnsi="Arial" w:cs="Arial"/>
                  <w:sz w:val="20"/>
                  <w:szCs w:val="20"/>
                  <w:lang w:val="en-GB"/>
                  <w:rPrChange w:id="49"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50" w:author="Ljiljana Najev Čačija" w:date="2022-02-10T10:19:00Z">
                    <w:rPr>
                      <w:rFonts w:eastAsia="Calibri" w:cs="Calibri"/>
                      <w:i/>
                      <w:iCs/>
                      <w:lang w:val="en-GB"/>
                    </w:rPr>
                  </w:rPrChange>
                </w:rPr>
                <w:t>54</w:t>
              </w:r>
              <w:r w:rsidRPr="6E942E55">
                <w:rPr>
                  <w:rFonts w:ascii="Arial" w:eastAsia="Arial" w:hAnsi="Arial" w:cs="Arial"/>
                  <w:sz w:val="20"/>
                  <w:szCs w:val="20"/>
                  <w:lang w:val="en-GB"/>
                  <w:rPrChange w:id="51" w:author="Ljiljana Najev Čačija" w:date="2022-02-10T10:19:00Z">
                    <w:rPr>
                      <w:rFonts w:eastAsia="Calibri" w:cs="Calibri"/>
                      <w:lang w:val="en-GB"/>
                    </w:rPr>
                  </w:rPrChange>
                </w:rPr>
                <w:t>(5), 818-846.</w:t>
              </w:r>
            </w:ins>
          </w:p>
          <w:p w14:paraId="4525346F" w14:textId="2E7B275C" w:rsidR="007868FB" w:rsidRPr="00DB6A03" w:rsidRDefault="2E1279B3">
            <w:pPr>
              <w:spacing w:after="0" w:line="257" w:lineRule="auto"/>
              <w:rPr>
                <w:ins w:id="52" w:author="Ljiljana Najev Čačija" w:date="2022-02-10T10:19:00Z"/>
                <w:rFonts w:ascii="Arial" w:eastAsia="Arial" w:hAnsi="Arial" w:cs="Arial"/>
                <w:sz w:val="20"/>
                <w:szCs w:val="20"/>
                <w:lang w:val="en-GB"/>
                <w:rPrChange w:id="53" w:author="Ljiljana Najev Čačija" w:date="2022-02-10T10:19:00Z">
                  <w:rPr>
                    <w:ins w:id="54" w:author="Ljiljana Najev Čačija" w:date="2022-02-10T10:19:00Z"/>
                    <w:rFonts w:eastAsia="Calibri" w:cs="Calibri"/>
                    <w:lang w:val="en-GB"/>
                  </w:rPr>
                </w:rPrChange>
              </w:rPr>
              <w:pPrChange w:id="55" w:author="Ljiljana Najev Čačija" w:date="2022-02-10T10:19:00Z">
                <w:pPr/>
              </w:pPrChange>
            </w:pPr>
            <w:proofErr w:type="spellStart"/>
            <w:ins w:id="56" w:author="Ljiljana Najev Čačija" w:date="2022-02-10T10:19:00Z">
              <w:r w:rsidRPr="6E942E55">
                <w:rPr>
                  <w:rFonts w:ascii="Arial" w:eastAsia="Arial" w:hAnsi="Arial" w:cs="Arial"/>
                  <w:color w:val="222222"/>
                  <w:sz w:val="20"/>
                  <w:szCs w:val="20"/>
                  <w:lang w:val="en-GB"/>
                </w:rPr>
                <w:t>Juanamasta</w:t>
              </w:r>
              <w:proofErr w:type="spellEnd"/>
              <w:r w:rsidRPr="6E942E55">
                <w:rPr>
                  <w:rFonts w:ascii="Arial" w:eastAsia="Arial" w:hAnsi="Arial" w:cs="Arial"/>
                  <w:color w:val="222222"/>
                  <w:sz w:val="20"/>
                  <w:szCs w:val="20"/>
                  <w:lang w:val="en-GB"/>
                </w:rPr>
                <w:t xml:space="preserve">, I. G., </w:t>
              </w:r>
              <w:proofErr w:type="spellStart"/>
              <w:r w:rsidRPr="6E942E55">
                <w:rPr>
                  <w:rFonts w:ascii="Arial" w:eastAsia="Arial" w:hAnsi="Arial" w:cs="Arial"/>
                  <w:color w:val="222222"/>
                  <w:sz w:val="20"/>
                  <w:szCs w:val="20"/>
                  <w:lang w:val="en-GB"/>
                </w:rPr>
                <w:t>Wati</w:t>
              </w:r>
              <w:proofErr w:type="spellEnd"/>
              <w:r w:rsidRPr="6E942E55">
                <w:rPr>
                  <w:rFonts w:ascii="Arial" w:eastAsia="Arial" w:hAnsi="Arial" w:cs="Arial"/>
                  <w:color w:val="222222"/>
                  <w:sz w:val="20"/>
                  <w:szCs w:val="20"/>
                  <w:lang w:val="en-GB"/>
                </w:rPr>
                <w:t xml:space="preserve">, N. M. N., </w:t>
              </w:r>
              <w:proofErr w:type="spellStart"/>
              <w:r w:rsidRPr="6E942E55">
                <w:rPr>
                  <w:rFonts w:ascii="Arial" w:eastAsia="Arial" w:hAnsi="Arial" w:cs="Arial"/>
                  <w:color w:val="222222"/>
                  <w:sz w:val="20"/>
                  <w:szCs w:val="20"/>
                  <w:lang w:val="en-GB"/>
                </w:rPr>
                <w:t>Hendrawati</w:t>
              </w:r>
              <w:proofErr w:type="spellEnd"/>
              <w:r w:rsidRPr="6E942E55">
                <w:rPr>
                  <w:rFonts w:ascii="Arial" w:eastAsia="Arial" w:hAnsi="Arial" w:cs="Arial"/>
                  <w:color w:val="222222"/>
                  <w:sz w:val="20"/>
                  <w:szCs w:val="20"/>
                  <w:lang w:val="en-GB"/>
                </w:rPr>
                <w:t xml:space="preserve">, E., </w:t>
              </w:r>
              <w:proofErr w:type="spellStart"/>
              <w:r w:rsidRPr="6E942E55">
                <w:rPr>
                  <w:rFonts w:ascii="Arial" w:eastAsia="Arial" w:hAnsi="Arial" w:cs="Arial"/>
                  <w:color w:val="222222"/>
                  <w:sz w:val="20"/>
                  <w:szCs w:val="20"/>
                  <w:lang w:val="en-GB"/>
                </w:rPr>
                <w:t>Wahyuni</w:t>
              </w:r>
              <w:proofErr w:type="spellEnd"/>
              <w:r w:rsidRPr="6E942E55">
                <w:rPr>
                  <w:rFonts w:ascii="Arial" w:eastAsia="Arial" w:hAnsi="Arial" w:cs="Arial"/>
                  <w:color w:val="222222"/>
                  <w:sz w:val="20"/>
                  <w:szCs w:val="20"/>
                  <w:lang w:val="en-GB"/>
                </w:rPr>
                <w:t xml:space="preserve">, W., </w:t>
              </w:r>
              <w:proofErr w:type="spellStart"/>
              <w:r w:rsidRPr="6E942E55">
                <w:rPr>
                  <w:rFonts w:ascii="Arial" w:eastAsia="Arial" w:hAnsi="Arial" w:cs="Arial"/>
                  <w:color w:val="222222"/>
                  <w:sz w:val="20"/>
                  <w:szCs w:val="20"/>
                  <w:lang w:val="en-GB"/>
                </w:rPr>
                <w:t>Pramudianti</w:t>
              </w:r>
              <w:proofErr w:type="spellEnd"/>
              <w:r w:rsidRPr="6E942E55">
                <w:rPr>
                  <w:rFonts w:ascii="Arial" w:eastAsia="Arial" w:hAnsi="Arial" w:cs="Arial"/>
                  <w:color w:val="222222"/>
                  <w:sz w:val="20"/>
                  <w:szCs w:val="20"/>
                  <w:lang w:val="en-GB"/>
                </w:rPr>
                <w:t xml:space="preserve">, M., </w:t>
              </w:r>
              <w:proofErr w:type="spellStart"/>
              <w:r w:rsidRPr="6E942E55">
                <w:rPr>
                  <w:rFonts w:ascii="Arial" w:eastAsia="Arial" w:hAnsi="Arial" w:cs="Arial"/>
                  <w:color w:val="222222"/>
                  <w:sz w:val="20"/>
                  <w:szCs w:val="20"/>
                  <w:lang w:val="en-GB"/>
                </w:rPr>
                <w:t>Wisnujati</w:t>
              </w:r>
              <w:proofErr w:type="spellEnd"/>
              <w:r w:rsidRPr="6E942E55">
                <w:rPr>
                  <w:rFonts w:ascii="Arial" w:eastAsia="Arial" w:hAnsi="Arial" w:cs="Arial"/>
                  <w:color w:val="222222"/>
                  <w:sz w:val="20"/>
                  <w:szCs w:val="20"/>
                  <w:lang w:val="en-GB"/>
                </w:rPr>
                <w:t xml:space="preserve">, N. S., ... &amp; </w:t>
              </w:r>
              <w:proofErr w:type="spellStart"/>
              <w:r w:rsidRPr="6E942E55">
                <w:rPr>
                  <w:rFonts w:ascii="Arial" w:eastAsia="Arial" w:hAnsi="Arial" w:cs="Arial"/>
                  <w:color w:val="222222"/>
                  <w:sz w:val="20"/>
                  <w:szCs w:val="20"/>
                  <w:lang w:val="en-GB"/>
                </w:rPr>
                <w:t>Umanailo</w:t>
              </w:r>
              <w:proofErr w:type="spellEnd"/>
              <w:r w:rsidRPr="6E942E55">
                <w:rPr>
                  <w:rFonts w:ascii="Arial" w:eastAsia="Arial" w:hAnsi="Arial" w:cs="Arial"/>
                  <w:color w:val="222222"/>
                  <w:sz w:val="20"/>
                  <w:szCs w:val="20"/>
                  <w:lang w:val="en-GB"/>
                </w:rPr>
                <w:t>, M. C. B. (2019). The role of customer service through customer relationship management (</w:t>
              </w:r>
              <w:proofErr w:type="spellStart"/>
              <w:r w:rsidRPr="6E942E55">
                <w:rPr>
                  <w:rFonts w:ascii="Arial" w:eastAsia="Arial" w:hAnsi="Arial" w:cs="Arial"/>
                  <w:color w:val="222222"/>
                  <w:sz w:val="20"/>
                  <w:szCs w:val="20"/>
                  <w:lang w:val="en-GB"/>
                </w:rPr>
                <w:t>Crm</w:t>
              </w:r>
              <w:proofErr w:type="spellEnd"/>
              <w:r w:rsidRPr="6E942E55">
                <w:rPr>
                  <w:rFonts w:ascii="Arial" w:eastAsia="Arial" w:hAnsi="Arial" w:cs="Arial"/>
                  <w:color w:val="222222"/>
                  <w:sz w:val="20"/>
                  <w:szCs w:val="20"/>
                  <w:lang w:val="en-GB"/>
                </w:rPr>
                <w:t xml:space="preserve">) to increase customer loyalty and good image. </w:t>
              </w:r>
              <w:r w:rsidRPr="6E942E55">
                <w:rPr>
                  <w:rFonts w:ascii="Arial" w:eastAsia="Arial" w:hAnsi="Arial" w:cs="Arial"/>
                  <w:i/>
                  <w:iCs/>
                  <w:sz w:val="20"/>
                  <w:szCs w:val="20"/>
                  <w:lang w:val="en-GB"/>
                  <w:rPrChange w:id="57" w:author="Ljiljana Najev Čačija" w:date="2022-02-10T10:19:00Z">
                    <w:rPr>
                      <w:rFonts w:eastAsia="Calibri" w:cs="Calibri"/>
                      <w:i/>
                      <w:iCs/>
                      <w:lang w:val="en-GB"/>
                    </w:rPr>
                  </w:rPrChange>
                </w:rPr>
                <w:t>International Journal of Scientific and Technology Research</w:t>
              </w:r>
              <w:r w:rsidRPr="6E942E55">
                <w:rPr>
                  <w:rFonts w:ascii="Arial" w:eastAsia="Arial" w:hAnsi="Arial" w:cs="Arial"/>
                  <w:sz w:val="20"/>
                  <w:szCs w:val="20"/>
                  <w:lang w:val="en-GB"/>
                  <w:rPrChange w:id="58"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59" w:author="Ljiljana Najev Čačija" w:date="2022-02-10T10:19:00Z">
                    <w:rPr>
                      <w:rFonts w:eastAsia="Calibri" w:cs="Calibri"/>
                      <w:i/>
                      <w:iCs/>
                      <w:lang w:val="en-GB"/>
                    </w:rPr>
                  </w:rPrChange>
                </w:rPr>
                <w:t>8</w:t>
              </w:r>
              <w:r w:rsidRPr="6E942E55">
                <w:rPr>
                  <w:rFonts w:ascii="Arial" w:eastAsia="Arial" w:hAnsi="Arial" w:cs="Arial"/>
                  <w:sz w:val="20"/>
                  <w:szCs w:val="20"/>
                  <w:lang w:val="en-GB"/>
                  <w:rPrChange w:id="60" w:author="Ljiljana Najev Čačija" w:date="2022-02-10T10:19:00Z">
                    <w:rPr>
                      <w:rFonts w:eastAsia="Calibri" w:cs="Calibri"/>
                      <w:lang w:val="en-GB"/>
                    </w:rPr>
                  </w:rPrChange>
                </w:rPr>
                <w:t>(10), 2004-2007.</w:t>
              </w:r>
            </w:ins>
          </w:p>
          <w:p w14:paraId="274274AD" w14:textId="39C010C5" w:rsidR="007868FB" w:rsidRPr="00DB6A03" w:rsidRDefault="2E1279B3">
            <w:pPr>
              <w:spacing w:after="0" w:line="257" w:lineRule="auto"/>
              <w:rPr>
                <w:rFonts w:ascii="Arial" w:eastAsia="Arial" w:hAnsi="Arial" w:cs="Arial"/>
                <w:sz w:val="20"/>
                <w:szCs w:val="20"/>
                <w:lang w:val="en-GB"/>
              </w:rPr>
              <w:pPrChange w:id="61" w:author="Ljiljana Najev Čačija" w:date="2022-02-10T10:19:00Z">
                <w:pPr/>
              </w:pPrChange>
            </w:pPr>
            <w:proofErr w:type="spellStart"/>
            <w:ins w:id="62" w:author="Ljiljana Najev Čačija" w:date="2022-02-10T10:19:00Z">
              <w:r w:rsidRPr="6E942E55">
                <w:rPr>
                  <w:rFonts w:ascii="Arial" w:eastAsia="Arial" w:hAnsi="Arial" w:cs="Arial"/>
                  <w:color w:val="222222"/>
                  <w:sz w:val="20"/>
                  <w:szCs w:val="20"/>
                  <w:lang w:val="en-GB"/>
                </w:rPr>
                <w:t>Dewnarain</w:t>
              </w:r>
              <w:proofErr w:type="spellEnd"/>
              <w:r w:rsidRPr="6E942E55">
                <w:rPr>
                  <w:rFonts w:ascii="Arial" w:eastAsia="Arial" w:hAnsi="Arial" w:cs="Arial"/>
                  <w:color w:val="222222"/>
                  <w:sz w:val="20"/>
                  <w:szCs w:val="20"/>
                  <w:lang w:val="en-GB"/>
                </w:rPr>
                <w:t xml:space="preserve">, S., </w:t>
              </w:r>
              <w:proofErr w:type="spellStart"/>
              <w:r w:rsidRPr="6E942E55">
                <w:rPr>
                  <w:rFonts w:ascii="Arial" w:eastAsia="Arial" w:hAnsi="Arial" w:cs="Arial"/>
                  <w:color w:val="222222"/>
                  <w:sz w:val="20"/>
                  <w:szCs w:val="20"/>
                  <w:lang w:val="en-GB"/>
                </w:rPr>
                <w:t>Ramkissoon</w:t>
              </w:r>
              <w:proofErr w:type="spellEnd"/>
              <w:r w:rsidRPr="6E942E55">
                <w:rPr>
                  <w:rFonts w:ascii="Arial" w:eastAsia="Arial" w:hAnsi="Arial" w:cs="Arial"/>
                  <w:color w:val="222222"/>
                  <w:sz w:val="20"/>
                  <w:szCs w:val="20"/>
                  <w:lang w:val="en-GB"/>
                </w:rPr>
                <w:t xml:space="preserve">, H., &amp; </w:t>
              </w:r>
              <w:proofErr w:type="spellStart"/>
              <w:r w:rsidRPr="6E942E55">
                <w:rPr>
                  <w:rFonts w:ascii="Arial" w:eastAsia="Arial" w:hAnsi="Arial" w:cs="Arial"/>
                  <w:color w:val="222222"/>
                  <w:sz w:val="20"/>
                  <w:szCs w:val="20"/>
                  <w:lang w:val="en-GB"/>
                </w:rPr>
                <w:t>Mavondo</w:t>
              </w:r>
              <w:proofErr w:type="spellEnd"/>
              <w:r w:rsidRPr="6E942E55">
                <w:rPr>
                  <w:rFonts w:ascii="Arial" w:eastAsia="Arial" w:hAnsi="Arial" w:cs="Arial"/>
                  <w:color w:val="222222"/>
                  <w:sz w:val="20"/>
                  <w:szCs w:val="20"/>
                  <w:lang w:val="en-GB"/>
                </w:rPr>
                <w:t xml:space="preserve">, F. (2019). Social customer relationship management: An integrated conceptual framework. </w:t>
              </w:r>
              <w:r w:rsidRPr="6E942E55">
                <w:rPr>
                  <w:rFonts w:ascii="Arial" w:eastAsia="Arial" w:hAnsi="Arial" w:cs="Arial"/>
                  <w:i/>
                  <w:iCs/>
                  <w:sz w:val="20"/>
                  <w:szCs w:val="20"/>
                  <w:lang w:val="en-GB"/>
                  <w:rPrChange w:id="63" w:author="Ljiljana Najev Čačija" w:date="2022-02-10T10:19:00Z">
                    <w:rPr>
                      <w:rFonts w:eastAsia="Calibri" w:cs="Calibri"/>
                      <w:i/>
                      <w:iCs/>
                      <w:lang w:val="en-GB"/>
                    </w:rPr>
                  </w:rPrChange>
                </w:rPr>
                <w:t>Journal of Hospitality Marketing &amp; Management</w:t>
              </w:r>
              <w:r w:rsidRPr="6E942E55">
                <w:rPr>
                  <w:rFonts w:ascii="Arial" w:eastAsia="Arial" w:hAnsi="Arial" w:cs="Arial"/>
                  <w:sz w:val="20"/>
                  <w:szCs w:val="20"/>
                  <w:lang w:val="en-GB"/>
                  <w:rPrChange w:id="64"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65" w:author="Ljiljana Najev Čačija" w:date="2022-02-10T10:19:00Z">
                    <w:rPr>
                      <w:rFonts w:eastAsia="Calibri" w:cs="Calibri"/>
                      <w:i/>
                      <w:iCs/>
                      <w:lang w:val="en-GB"/>
                    </w:rPr>
                  </w:rPrChange>
                </w:rPr>
                <w:t>28</w:t>
              </w:r>
              <w:r w:rsidRPr="6E942E55">
                <w:rPr>
                  <w:rFonts w:ascii="Arial" w:eastAsia="Arial" w:hAnsi="Arial" w:cs="Arial"/>
                  <w:sz w:val="20"/>
                  <w:szCs w:val="20"/>
                  <w:lang w:val="en-GB"/>
                  <w:rPrChange w:id="66" w:author="Ljiljana Najev Čačija" w:date="2022-02-10T10:19:00Z">
                    <w:rPr>
                      <w:rFonts w:eastAsia="Calibri" w:cs="Calibri"/>
                      <w:lang w:val="en-GB"/>
                    </w:rPr>
                  </w:rPrChange>
                </w:rPr>
                <w:t>(2), 172-188.</w:t>
              </w:r>
            </w:ins>
          </w:p>
        </w:tc>
      </w:tr>
      <w:tr w:rsidR="00DB6A03" w:rsidRPr="00DB6A03" w14:paraId="592C742A" w14:textId="77777777" w:rsidTr="6E942E55">
        <w:tc>
          <w:tcPr>
            <w:tcW w:w="1912" w:type="dxa"/>
            <w:tcBorders>
              <w:left w:val="single" w:sz="12" w:space="0" w:color="auto"/>
            </w:tcBorders>
            <w:shd w:val="clear" w:color="auto" w:fill="CCFFFF"/>
            <w:tcMar>
              <w:left w:w="57" w:type="dxa"/>
              <w:right w:w="57" w:type="dxa"/>
            </w:tcMar>
            <w:vAlign w:val="center"/>
          </w:tcPr>
          <w:p w14:paraId="133790A8"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F7BAF3E"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Monitoring the attendance and execution of other student obligations (teacher)</w:t>
            </w:r>
          </w:p>
          <w:p w14:paraId="40F12829"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Teaching Supervision (Vice dean)</w:t>
            </w:r>
          </w:p>
          <w:p w14:paraId="47CF6D34"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Analysis of the success of studies in all subject studies (Vice dean)</w:t>
            </w:r>
          </w:p>
          <w:p w14:paraId="2B41D682" w14:textId="77777777"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 Survey on the Quality of Teachers and Teaching for Each Subject Study (UNIST, Centre for Quality Improvement)</w:t>
            </w:r>
          </w:p>
          <w:p w14:paraId="7CBB3471" w14:textId="77777777" w:rsidR="007868FB" w:rsidRPr="00DB6A03" w:rsidRDefault="00CB0793" w:rsidP="002E5081">
            <w:pPr>
              <w:pStyle w:val="Odlomakpopisa"/>
              <w:numPr>
                <w:ilvl w:val="0"/>
                <w:numId w:val="13"/>
              </w:numPr>
              <w:tabs>
                <w:tab w:val="left" w:pos="2820"/>
              </w:tabs>
              <w:spacing w:after="0" w:line="240" w:lineRule="auto"/>
              <w:ind w:left="215" w:hanging="215"/>
              <w:rPr>
                <w:rFonts w:ascii="Arial" w:hAnsi="Arial" w:cs="Arial"/>
                <w:color w:val="000000" w:themeColor="text1"/>
                <w:sz w:val="20"/>
                <w:szCs w:val="20"/>
                <w:lang w:val="en-GB"/>
              </w:rPr>
            </w:pPr>
            <w:r w:rsidRPr="00DB6A03">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DB6A03" w:rsidRPr="00DB6A03" w14:paraId="1B5778E1"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FC39945" w14:textId="77777777" w:rsidR="007868FB" w:rsidRPr="00DB6A03"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0562CB0E" w14:textId="77777777" w:rsidR="00431C20" w:rsidRPr="00DB6A03" w:rsidRDefault="00431C20">
      <w:pPr>
        <w:rPr>
          <w:color w:val="000000" w:themeColor="text1"/>
        </w:rPr>
      </w:pPr>
    </w:p>
    <w:sectPr w:rsidR="00431C20" w:rsidRPr="00DB6A03"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894EF" w14:textId="77777777" w:rsidR="00462C2B" w:rsidRDefault="00462C2B" w:rsidP="007868FB">
      <w:pPr>
        <w:spacing w:after="0" w:line="240" w:lineRule="auto"/>
      </w:pPr>
      <w:r>
        <w:separator/>
      </w:r>
    </w:p>
  </w:endnote>
  <w:endnote w:type="continuationSeparator" w:id="0">
    <w:p w14:paraId="35D36DEB" w14:textId="77777777" w:rsidR="00462C2B" w:rsidRDefault="00462C2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A74D9" w:rsidRDefault="007A74D9" w:rsidP="007A74D9">
    <w:pPr>
      <w:pStyle w:val="Podnoje"/>
    </w:pPr>
    <w:r>
      <w:t>2021./2022.</w:t>
    </w:r>
  </w:p>
  <w:p w14:paraId="73ADCEF7" w14:textId="4135529B" w:rsidR="00DB6A03" w:rsidRDefault="00BC09B2">
    <w:pPr>
      <w:pStyle w:val="Podnoje"/>
    </w:pPr>
    <w:ins w:id="67" w:author="Katarina Sumić Milković" w:date="2022-02-24T15:24:00Z">
      <w:r>
        <w:t>01</w:t>
      </w:r>
    </w:ins>
    <w:del w:id="68" w:author="Katarina Sumić Milković" w:date="2022-02-24T15:24:00Z">
      <w:r w:rsidR="007A74D9" w:rsidDel="00BC09B2">
        <w:delText>19</w:delText>
      </w:r>
    </w:del>
    <w:r w:rsidR="007A74D9">
      <w:t>/</w:t>
    </w:r>
    <w:ins w:id="69" w:author="Katarina Sumić Milković" w:date="2022-02-24T15:24:00Z">
      <w:r>
        <w:t>03</w:t>
      </w:r>
    </w:ins>
    <w:del w:id="70" w:author="Katarina Sumić Milković" w:date="2022-02-24T15:24:00Z">
      <w:r w:rsidR="007A74D9" w:rsidDel="00BC09B2">
        <w:delText>10</w:delText>
      </w:r>
    </w:del>
    <w:r w:rsidR="007A74D9">
      <w:t>/2</w:t>
    </w:r>
    <w:ins w:id="71" w:author="Katarina Sumić Milković" w:date="2022-02-24T15:24:00Z">
      <w:r>
        <w:t>2</w:t>
      </w:r>
    </w:ins>
    <w:del w:id="72" w:author="Katarina Sumić Milković" w:date="2022-02-24T15:24:00Z">
      <w:r w:rsidR="007A74D9" w:rsidDel="00BC09B2">
        <w:delText>1</w:delText>
      </w:r>
    </w:del>
    <w:r w:rsidR="007A74D9">
      <w:t xml:space="preserve"> – </w:t>
    </w:r>
    <w:ins w:id="73" w:author="Katarina Sumić Milković" w:date="2022-02-24T15:24:00Z">
      <w:r>
        <w:t>9</w:t>
      </w:r>
    </w:ins>
    <w:del w:id="74" w:author="Katarina Sumić Milković" w:date="2022-02-24T15:24:00Z">
      <w:r w:rsidR="007A74D9" w:rsidDel="00BC09B2">
        <w:delText>2</w:delText>
      </w:r>
    </w:del>
    <w:r w:rsidR="007A74D9">
      <w:t>.</w:t>
    </w:r>
    <w:ins w:id="75" w:author="Katarina Sumić Milković" w:date="2022-02-24T15:24:00Z">
      <w:r>
        <w:t xml:space="preserve"> </w:t>
      </w:r>
    </w:ins>
    <w:proofErr w:type="spellStart"/>
    <w:r w:rsidR="007A74D9">
      <w:t>Sj</w:t>
    </w:r>
    <w:proofErr w:type="spellEnd"/>
    <w:r w:rsidR="007A74D9">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DE5C5" w14:textId="77777777" w:rsidR="00462C2B" w:rsidRDefault="00462C2B" w:rsidP="007868FB">
      <w:pPr>
        <w:spacing w:after="0" w:line="240" w:lineRule="auto"/>
      </w:pPr>
      <w:r>
        <w:separator/>
      </w:r>
    </w:p>
  </w:footnote>
  <w:footnote w:type="continuationSeparator" w:id="0">
    <w:p w14:paraId="1DAC32CD" w14:textId="77777777" w:rsidR="00462C2B" w:rsidRDefault="00462C2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F9244C"/>
    <w:multiLevelType w:val="hybridMultilevel"/>
    <w:tmpl w:val="66FC50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9"/>
  </w:num>
  <w:num w:numId="3">
    <w:abstractNumId w:val="10"/>
  </w:num>
  <w:num w:numId="4">
    <w:abstractNumId w:val="0"/>
  </w:num>
  <w:num w:numId="5">
    <w:abstractNumId w:val="2"/>
  </w:num>
  <w:num w:numId="6">
    <w:abstractNumId w:val="11"/>
  </w:num>
  <w:num w:numId="7">
    <w:abstractNumId w:val="1"/>
  </w:num>
  <w:num w:numId="8">
    <w:abstractNumId w:val="5"/>
  </w:num>
  <w:num w:numId="9">
    <w:abstractNumId w:val="3"/>
  </w:num>
  <w:num w:numId="10">
    <w:abstractNumId w:val="8"/>
  </w:num>
  <w:num w:numId="11">
    <w:abstractNumId w:val="7"/>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505ED"/>
    <w:rsid w:val="000716A5"/>
    <w:rsid w:val="00071C8C"/>
    <w:rsid w:val="00092743"/>
    <w:rsid w:val="00095D1A"/>
    <w:rsid w:val="00100211"/>
    <w:rsid w:val="0017757B"/>
    <w:rsid w:val="001D18FD"/>
    <w:rsid w:val="001F1E7A"/>
    <w:rsid w:val="00216928"/>
    <w:rsid w:val="00255C73"/>
    <w:rsid w:val="002902E4"/>
    <w:rsid w:val="002A50C0"/>
    <w:rsid w:val="002C2E19"/>
    <w:rsid w:val="002E5081"/>
    <w:rsid w:val="0032638D"/>
    <w:rsid w:val="00336C05"/>
    <w:rsid w:val="0034034E"/>
    <w:rsid w:val="00356761"/>
    <w:rsid w:val="003731B0"/>
    <w:rsid w:val="00427D85"/>
    <w:rsid w:val="00431C20"/>
    <w:rsid w:val="00445BAA"/>
    <w:rsid w:val="00462C2B"/>
    <w:rsid w:val="004A00A9"/>
    <w:rsid w:val="004F0620"/>
    <w:rsid w:val="005B41B2"/>
    <w:rsid w:val="005E0B3A"/>
    <w:rsid w:val="00617FAE"/>
    <w:rsid w:val="00642513"/>
    <w:rsid w:val="00645728"/>
    <w:rsid w:val="006459A8"/>
    <w:rsid w:val="006532DB"/>
    <w:rsid w:val="00666088"/>
    <w:rsid w:val="00716A56"/>
    <w:rsid w:val="007254AE"/>
    <w:rsid w:val="00743121"/>
    <w:rsid w:val="00785445"/>
    <w:rsid w:val="00785548"/>
    <w:rsid w:val="007868FB"/>
    <w:rsid w:val="00793003"/>
    <w:rsid w:val="007A74D9"/>
    <w:rsid w:val="007C3F2D"/>
    <w:rsid w:val="007E5628"/>
    <w:rsid w:val="007F4804"/>
    <w:rsid w:val="008427F3"/>
    <w:rsid w:val="008C09D2"/>
    <w:rsid w:val="0090007C"/>
    <w:rsid w:val="00917FCE"/>
    <w:rsid w:val="009204D0"/>
    <w:rsid w:val="00935169"/>
    <w:rsid w:val="00940AD0"/>
    <w:rsid w:val="00951AEE"/>
    <w:rsid w:val="00970D65"/>
    <w:rsid w:val="00972EF5"/>
    <w:rsid w:val="009767CB"/>
    <w:rsid w:val="009E5CE8"/>
    <w:rsid w:val="00A02569"/>
    <w:rsid w:val="00A24E19"/>
    <w:rsid w:val="00A37271"/>
    <w:rsid w:val="00A46D50"/>
    <w:rsid w:val="00A65379"/>
    <w:rsid w:val="00B32874"/>
    <w:rsid w:val="00B4513F"/>
    <w:rsid w:val="00BC09B2"/>
    <w:rsid w:val="00BE0CC0"/>
    <w:rsid w:val="00BE516C"/>
    <w:rsid w:val="00C32DD3"/>
    <w:rsid w:val="00C91553"/>
    <w:rsid w:val="00CB0793"/>
    <w:rsid w:val="00D03E49"/>
    <w:rsid w:val="00D4385C"/>
    <w:rsid w:val="00D77AF9"/>
    <w:rsid w:val="00D8698B"/>
    <w:rsid w:val="00DB6A03"/>
    <w:rsid w:val="00E03C98"/>
    <w:rsid w:val="00E130DC"/>
    <w:rsid w:val="00E32A2C"/>
    <w:rsid w:val="00E65413"/>
    <w:rsid w:val="00E65581"/>
    <w:rsid w:val="00E6614C"/>
    <w:rsid w:val="00EE575B"/>
    <w:rsid w:val="00F0790D"/>
    <w:rsid w:val="00F270F6"/>
    <w:rsid w:val="00F27DD4"/>
    <w:rsid w:val="00F5474D"/>
    <w:rsid w:val="00F62085"/>
    <w:rsid w:val="00F84A8A"/>
    <w:rsid w:val="00FA2ABC"/>
    <w:rsid w:val="2110C58B"/>
    <w:rsid w:val="2393EA3C"/>
    <w:rsid w:val="2E1279B3"/>
    <w:rsid w:val="4B167C8D"/>
    <w:rsid w:val="692985F4"/>
    <w:rsid w:val="6E942E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8B7E7"/>
  <w15:docId w15:val="{940B6104-3183-48D7-8509-466505394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semiHidden/>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semiHidden/>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48795">
      <w:bodyDiv w:val="1"/>
      <w:marLeft w:val="0"/>
      <w:marRight w:val="0"/>
      <w:marTop w:val="0"/>
      <w:marBottom w:val="0"/>
      <w:divBdr>
        <w:top w:val="none" w:sz="0" w:space="0" w:color="auto"/>
        <w:left w:val="none" w:sz="0" w:space="0" w:color="auto"/>
        <w:bottom w:val="none" w:sz="0" w:space="0" w:color="auto"/>
        <w:right w:val="none" w:sz="0" w:space="0" w:color="auto"/>
      </w:divBdr>
    </w:div>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4220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1511</Words>
  <Characters>8617</Characters>
  <Application>Microsoft Office Word</Application>
  <DocSecurity>0</DocSecurity>
  <Lines>71</Lines>
  <Paragraphs>20</Paragraphs>
  <ScaleCrop>false</ScaleCrop>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11</cp:revision>
  <cp:lastPrinted>2018-10-09T12:00:00Z</cp:lastPrinted>
  <dcterms:created xsi:type="dcterms:W3CDTF">2020-10-28T18:00:00Z</dcterms:created>
  <dcterms:modified xsi:type="dcterms:W3CDTF">2022-02-24T14:24:00Z</dcterms:modified>
</cp:coreProperties>
</file>